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ECF54B" w:rsidR="001E41F3" w:rsidRDefault="001E41F3">
      <w:pPr>
        <w:pStyle w:val="CRCoverPage"/>
        <w:tabs>
          <w:tab w:val="right" w:pos="9639"/>
        </w:tabs>
        <w:spacing w:after="0"/>
        <w:rPr>
          <w:b/>
          <w:i/>
          <w:noProof/>
          <w:sz w:val="28"/>
        </w:rPr>
      </w:pPr>
      <w:r>
        <w:rPr>
          <w:b/>
          <w:noProof/>
          <w:sz w:val="24"/>
        </w:rPr>
        <w:t>3GPP TSG-</w:t>
      </w:r>
      <w:r w:rsidR="000B1C4D">
        <w:fldChar w:fldCharType="begin"/>
      </w:r>
      <w:r w:rsidR="000B1C4D">
        <w:instrText xml:space="preserve"> DOCPROPERTY  TSG/WGRef  \* MERGEFORMAT </w:instrText>
      </w:r>
      <w:r w:rsidR="000B1C4D">
        <w:fldChar w:fldCharType="separate"/>
      </w:r>
      <w:r w:rsidR="00C2029E">
        <w:rPr>
          <w:b/>
          <w:noProof/>
          <w:sz w:val="24"/>
        </w:rPr>
        <w:t>WG3</w:t>
      </w:r>
      <w:r w:rsidR="000B1C4D">
        <w:rPr>
          <w:b/>
          <w:noProof/>
          <w:sz w:val="24"/>
        </w:rPr>
        <w:fldChar w:fldCharType="end"/>
      </w:r>
      <w:r w:rsidR="00C66BA2">
        <w:rPr>
          <w:b/>
          <w:noProof/>
          <w:sz w:val="24"/>
        </w:rPr>
        <w:t xml:space="preserve"> </w:t>
      </w:r>
      <w:r>
        <w:rPr>
          <w:b/>
          <w:noProof/>
          <w:sz w:val="24"/>
        </w:rPr>
        <w:t>Meeting #</w:t>
      </w:r>
      <w:r w:rsidR="000B1C4D">
        <w:fldChar w:fldCharType="begin"/>
      </w:r>
      <w:r w:rsidR="000B1C4D">
        <w:instrText xml:space="preserve"> DOCPROPERTY  MtgSeq  \* MERGEFORMAT </w:instrText>
      </w:r>
      <w:r w:rsidR="000B1C4D">
        <w:fldChar w:fldCharType="separate"/>
      </w:r>
      <w:r w:rsidR="00C2029E">
        <w:rPr>
          <w:b/>
          <w:noProof/>
          <w:sz w:val="24"/>
        </w:rPr>
        <w:t>1</w:t>
      </w:r>
      <w:r w:rsidR="0045590E">
        <w:rPr>
          <w:b/>
          <w:noProof/>
          <w:sz w:val="24"/>
        </w:rPr>
        <w:t>2</w:t>
      </w:r>
      <w:r w:rsidR="00B5599E">
        <w:rPr>
          <w:b/>
          <w:noProof/>
          <w:sz w:val="24"/>
        </w:rPr>
        <w:t>1</w:t>
      </w:r>
      <w:r w:rsidR="000B1C4D">
        <w:rPr>
          <w:b/>
          <w:noProof/>
          <w:sz w:val="24"/>
        </w:rPr>
        <w:fldChar w:fldCharType="end"/>
      </w:r>
      <w:r>
        <w:rPr>
          <w:b/>
          <w:i/>
          <w:noProof/>
          <w:sz w:val="28"/>
        </w:rPr>
        <w:tab/>
      </w:r>
      <w:r w:rsidR="000B1C4D">
        <w:fldChar w:fldCharType="begin"/>
      </w:r>
      <w:r w:rsidR="000B1C4D">
        <w:instrText xml:space="preserve"> DOCPROPERTY  Tdoc#  \* MERGEFORMAT </w:instrText>
      </w:r>
      <w:r w:rsidR="000B1C4D">
        <w:fldChar w:fldCharType="separate"/>
      </w:r>
      <w:r w:rsidR="00032878" w:rsidRPr="00032878">
        <w:rPr>
          <w:b/>
          <w:i/>
          <w:noProof/>
          <w:sz w:val="28"/>
        </w:rPr>
        <w:t>R3-23</w:t>
      </w:r>
      <w:r w:rsidR="00230BE2">
        <w:rPr>
          <w:b/>
          <w:i/>
          <w:noProof/>
          <w:sz w:val="28"/>
        </w:rPr>
        <w:t>4677</w:t>
      </w:r>
      <w:r w:rsidR="000B1C4D">
        <w:rPr>
          <w:b/>
          <w:i/>
          <w:noProof/>
          <w:sz w:val="28"/>
        </w:rPr>
        <w:fldChar w:fldCharType="end"/>
      </w:r>
    </w:p>
    <w:bookmarkStart w:id="0" w:name="_Hlk130930242"/>
    <w:p w14:paraId="7CB45193" w14:textId="34251A50" w:rsidR="001E41F3" w:rsidRDefault="001E22C9" w:rsidP="005E2C44">
      <w:pPr>
        <w:pStyle w:val="CRCoverPage"/>
        <w:outlineLvl w:val="0"/>
        <w:rPr>
          <w:b/>
          <w:noProof/>
          <w:sz w:val="24"/>
        </w:rPr>
      </w:pPr>
      <w:r>
        <w:fldChar w:fldCharType="begin"/>
      </w:r>
      <w:r>
        <w:instrText xml:space="preserve"> DOCPROPERTY  Location  \* MERGEFORMAT </w:instrText>
      </w:r>
      <w:r>
        <w:fldChar w:fldCharType="separate"/>
      </w:r>
      <w:r w:rsidR="00B5599E">
        <w:rPr>
          <w:b/>
          <w:noProof/>
          <w:sz w:val="24"/>
          <w:szCs w:val="28"/>
        </w:rPr>
        <w:t>Toulouse, France</w:t>
      </w:r>
      <w:r w:rsidR="0024785F">
        <w:rPr>
          <w:b/>
          <w:noProof/>
          <w:sz w:val="24"/>
        </w:rPr>
        <w:t xml:space="preserve">, </w:t>
      </w:r>
      <w:r>
        <w:rPr>
          <w:b/>
          <w:noProof/>
          <w:sz w:val="24"/>
        </w:rPr>
        <w:fldChar w:fldCharType="end"/>
      </w:r>
      <w:r w:rsidR="000B1C4D">
        <w:fldChar w:fldCharType="begin"/>
      </w:r>
      <w:r w:rsidR="000B1C4D">
        <w:instrText xml:space="preserve"> DOCPROPERTY  StartDate  \* MERGEFORMAT </w:instrText>
      </w:r>
      <w:r w:rsidR="000B1C4D">
        <w:fldChar w:fldCharType="separate"/>
      </w:r>
      <w:r w:rsidR="0045590E">
        <w:rPr>
          <w:b/>
          <w:noProof/>
          <w:sz w:val="24"/>
        </w:rPr>
        <w:t>2</w:t>
      </w:r>
      <w:r w:rsidR="00B5599E">
        <w:rPr>
          <w:b/>
          <w:noProof/>
          <w:sz w:val="24"/>
        </w:rPr>
        <w:t>1</w:t>
      </w:r>
      <w:r w:rsidR="00B5599E" w:rsidRPr="00B5599E">
        <w:rPr>
          <w:b/>
          <w:noProof/>
          <w:sz w:val="24"/>
          <w:vertAlign w:val="superscript"/>
        </w:rPr>
        <w:t>st</w:t>
      </w:r>
      <w:r w:rsidR="00B5599E">
        <w:rPr>
          <w:b/>
          <w:noProof/>
          <w:sz w:val="24"/>
        </w:rPr>
        <w:t xml:space="preserve"> </w:t>
      </w:r>
      <w:r w:rsidR="002262BC" w:rsidRPr="002262BC">
        <w:rPr>
          <w:b/>
          <w:noProof/>
          <w:sz w:val="24"/>
        </w:rPr>
        <w:t>– 2</w:t>
      </w:r>
      <w:r w:rsidR="00B5599E">
        <w:rPr>
          <w:b/>
          <w:noProof/>
          <w:sz w:val="24"/>
        </w:rPr>
        <w:t>5</w:t>
      </w:r>
      <w:r w:rsidR="0045590E" w:rsidRPr="0045590E">
        <w:rPr>
          <w:b/>
          <w:noProof/>
          <w:sz w:val="24"/>
          <w:vertAlign w:val="superscript"/>
        </w:rPr>
        <w:t>th</w:t>
      </w:r>
      <w:r w:rsidR="0045590E">
        <w:rPr>
          <w:b/>
          <w:noProof/>
          <w:sz w:val="24"/>
        </w:rPr>
        <w:t xml:space="preserve"> </w:t>
      </w:r>
      <w:r w:rsidR="00B5599E">
        <w:rPr>
          <w:b/>
          <w:noProof/>
          <w:sz w:val="24"/>
        </w:rPr>
        <w:t>August</w:t>
      </w:r>
      <w:r w:rsidR="00210F35" w:rsidRPr="00210F35">
        <w:rPr>
          <w:b/>
          <w:noProof/>
          <w:sz w:val="24"/>
        </w:rPr>
        <w:t xml:space="preserve"> 2023</w:t>
      </w:r>
      <w:r w:rsidR="000B1C4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55753" w:rsidR="001E41F3" w:rsidRPr="00410371" w:rsidRDefault="000B1C4D" w:rsidP="00E13F3D">
            <w:pPr>
              <w:pStyle w:val="CRCoverPage"/>
              <w:spacing w:after="0"/>
              <w:jc w:val="right"/>
              <w:rPr>
                <w:b/>
                <w:noProof/>
                <w:sz w:val="28"/>
              </w:rPr>
            </w:pPr>
            <w:r>
              <w:fldChar w:fldCharType="begin"/>
            </w:r>
            <w:r>
              <w:instrText xml:space="preserve"> DOCPROPERTY  Spec#  \* MERGEFORMAT </w:instrText>
            </w:r>
            <w:r>
              <w:fldChar w:fldCharType="separate"/>
            </w:r>
            <w:r w:rsidR="00E221B1">
              <w:rPr>
                <w:b/>
                <w:noProof/>
                <w:sz w:val="28"/>
              </w:rPr>
              <w:t>36</w:t>
            </w:r>
            <w:r w:rsidR="00067A2D">
              <w:rPr>
                <w:b/>
                <w:noProof/>
                <w:sz w:val="28"/>
              </w:rPr>
              <w:t>.413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83C96" w:rsidR="001E41F3" w:rsidRPr="00410371" w:rsidRDefault="000B1C4D" w:rsidP="00547111">
            <w:pPr>
              <w:pStyle w:val="CRCoverPage"/>
              <w:spacing w:after="0"/>
              <w:rPr>
                <w:noProof/>
              </w:rPr>
            </w:pPr>
            <w:r>
              <w:fldChar w:fldCharType="begin"/>
            </w:r>
            <w:r>
              <w:instrText xml:space="preserve"> DOCPROPERTY  Cr#  \* MERGEFORMAT </w:instrText>
            </w:r>
            <w:r>
              <w:fldChar w:fldCharType="separate"/>
            </w:r>
            <w:r w:rsidR="00EF5404">
              <w:rPr>
                <w:b/>
                <w:noProof/>
                <w:sz w:val="28"/>
              </w:rPr>
              <w:t>1895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FBACA" w:rsidR="001E41F3" w:rsidRPr="00410371" w:rsidRDefault="00230BE2" w:rsidP="00E13F3D">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D1927" w:rsidR="001E41F3" w:rsidRPr="00410371" w:rsidRDefault="000B1C4D">
            <w:pPr>
              <w:pStyle w:val="CRCoverPage"/>
              <w:spacing w:after="0"/>
              <w:jc w:val="center"/>
              <w:rPr>
                <w:noProof/>
                <w:sz w:val="28"/>
              </w:rPr>
            </w:pPr>
            <w:r>
              <w:fldChar w:fldCharType="begin"/>
            </w:r>
            <w:r>
              <w:instrText xml:space="preserve"> DOCPROPERTY  Version  \* MERGEFORMAT </w:instrText>
            </w:r>
            <w:r>
              <w:fldChar w:fldCharType="separate"/>
            </w:r>
            <w:r w:rsidR="00067A2D">
              <w:rPr>
                <w:b/>
                <w:noProof/>
                <w:sz w:val="28"/>
              </w:rPr>
              <w:t>17.</w:t>
            </w:r>
            <w:r w:rsidR="00F617E5">
              <w:rPr>
                <w:b/>
                <w:noProof/>
                <w:sz w:val="28"/>
              </w:rPr>
              <w:t>5</w:t>
            </w:r>
            <w:r w:rsidR="00067A2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3CA98" w:rsidR="00F25D98" w:rsidRDefault="00067A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01FF1" w:rsidR="00F25D98" w:rsidRDefault="00067A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BED6D" w:rsidR="001E41F3" w:rsidRDefault="000B1C4D">
            <w:pPr>
              <w:pStyle w:val="CRCoverPage"/>
              <w:spacing w:after="0"/>
              <w:ind w:left="100"/>
              <w:rPr>
                <w:noProof/>
              </w:rPr>
            </w:pPr>
            <w:r>
              <w:fldChar w:fldCharType="begin"/>
            </w:r>
            <w:r>
              <w:instrText xml:space="preserve"> DOCPROPERTY  CrTitle  \* MERGEFORMAT </w:instrText>
            </w:r>
            <w:r>
              <w:fldChar w:fldCharType="separate"/>
            </w:r>
            <w:r w:rsidR="00230BE2" w:rsidRPr="00230BE2">
              <w:t>(BLCR to 36.413) IoT NTN enhancements</w:t>
            </w:r>
            <w:r w:rsidR="00230BE2" w:rsidRPr="00230BE2">
              <w:t xml:space="preserve"> </w:t>
            </w:r>
            <w:r w:rsidR="00B0659D">
              <w:t xml:space="preserve"> </w:t>
            </w:r>
            <w:r>
              <w:fldChar w:fldCharType="end"/>
            </w:r>
            <w:r w:rsidR="00067A2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B9EFF" w:rsidR="001E41F3" w:rsidRPr="00216657" w:rsidRDefault="000B1C4D">
            <w:pPr>
              <w:pStyle w:val="CRCoverPage"/>
              <w:spacing w:after="0"/>
              <w:ind w:left="100"/>
              <w:rPr>
                <w:noProof/>
                <w:lang w:val="en-US" w:eastAsia="zh-CN"/>
              </w:rPr>
            </w:pPr>
            <w:r>
              <w:fldChar w:fldCharType="begin"/>
            </w:r>
            <w:r>
              <w:instrText xml:space="preserve"> DOCPROPERTY  SourceIfWg  \* MERGEFORMAT </w:instrText>
            </w:r>
            <w:r>
              <w:fldChar w:fldCharType="separate"/>
            </w:r>
            <w:r w:rsidR="00067A2D" w:rsidRPr="00067A2D">
              <w:rPr>
                <w:noProof/>
              </w:rPr>
              <w:t>Nokia, Nokia Shanghai Bell</w:t>
            </w:r>
            <w:r>
              <w:rPr>
                <w:noProof/>
              </w:rPr>
              <w:fldChar w:fldCharType="end"/>
            </w:r>
            <w:r w:rsidR="009A48CD">
              <w:rPr>
                <w:noProof/>
              </w:rPr>
              <w:t>, CAT</w:t>
            </w:r>
            <w:r w:rsidR="00216657">
              <w:rPr>
                <w:noProof/>
              </w:rPr>
              <w:t>T, Thales</w:t>
            </w:r>
            <w:r w:rsidR="001956C2">
              <w:rPr>
                <w:noProof/>
              </w:rPr>
              <w:t>, Ericsson</w:t>
            </w:r>
            <w:r w:rsidR="002B66FE">
              <w:rPr>
                <w:noProof/>
              </w:rPr>
              <w:t>, Huawei</w:t>
            </w:r>
            <w:r w:rsidR="001D01BE">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C0303" w:rsidR="001E41F3" w:rsidRDefault="000B1C4D" w:rsidP="00547111">
            <w:pPr>
              <w:pStyle w:val="CRCoverPage"/>
              <w:spacing w:after="0"/>
              <w:ind w:left="100"/>
              <w:rPr>
                <w:noProof/>
              </w:rPr>
            </w:pPr>
            <w:r>
              <w:fldChar w:fldCharType="begin"/>
            </w:r>
            <w:r>
              <w:instrText xml:space="preserve"> DOCPROPERTY  SourceIfTsg  \* MERGEFORMAT </w:instrText>
            </w:r>
            <w:r>
              <w:fldChar w:fldCharType="separate"/>
            </w:r>
            <w:r w:rsidR="00CD47EC">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FD62F" w:rsidR="001E41F3" w:rsidRDefault="000B1C4D">
            <w:pPr>
              <w:pStyle w:val="CRCoverPage"/>
              <w:spacing w:after="0"/>
              <w:ind w:left="100"/>
              <w:rPr>
                <w:noProof/>
              </w:rPr>
            </w:pPr>
            <w:r>
              <w:fldChar w:fldCharType="begin"/>
            </w:r>
            <w:r>
              <w:instrText xml:space="preserve"> DOCPROPERTY  RelatedWis  \* MERGEFORMAT </w:instrText>
            </w:r>
            <w:r>
              <w:fldChar w:fldCharType="separate"/>
            </w:r>
            <w:r w:rsidR="00DF08BA" w:rsidRPr="00DF08BA">
              <w:rPr>
                <w:noProof/>
              </w:rPr>
              <w:t>IoT_NTN_en</w:t>
            </w:r>
            <w:r w:rsidR="006C37F6">
              <w:rPr>
                <w:noProof/>
              </w:rPr>
              <w:t>h</w:t>
            </w:r>
            <w:r w:rsidR="006C37F6" w:rsidRPr="006C37F6">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38409" w:rsidR="001E41F3" w:rsidRDefault="000B1C4D">
            <w:pPr>
              <w:pStyle w:val="CRCoverPage"/>
              <w:spacing w:after="0"/>
              <w:ind w:left="100"/>
              <w:rPr>
                <w:noProof/>
              </w:rPr>
            </w:pPr>
            <w:r>
              <w:fldChar w:fldCharType="begin"/>
            </w:r>
            <w:r>
              <w:instrText xml:space="preserve"> DOCPROPERTY  ResDate  \* MERGEFORMAT </w:instrText>
            </w:r>
            <w:r>
              <w:fldChar w:fldCharType="separate"/>
            </w:r>
            <w:r w:rsidR="00067A2D">
              <w:rPr>
                <w:noProof/>
              </w:rPr>
              <w:t>202</w:t>
            </w:r>
            <w:r w:rsidR="0059396C">
              <w:rPr>
                <w:noProof/>
              </w:rPr>
              <w:t>3</w:t>
            </w:r>
            <w:r w:rsidR="00067A2D">
              <w:rPr>
                <w:noProof/>
              </w:rPr>
              <w:t>-</w:t>
            </w:r>
            <w:r w:rsidR="0059396C">
              <w:rPr>
                <w:noProof/>
              </w:rPr>
              <w:t>0</w:t>
            </w:r>
            <w:r w:rsidR="0007277A">
              <w:rPr>
                <w:noProof/>
              </w:rPr>
              <w:t>8</w:t>
            </w:r>
            <w:r w:rsidR="00067A2D">
              <w:rPr>
                <w:noProof/>
              </w:rPr>
              <w:t>-</w:t>
            </w:r>
            <w:r w:rsidR="00157A2D">
              <w:rPr>
                <w:noProof/>
              </w:rPr>
              <w:t>0</w:t>
            </w:r>
            <w:r w:rsidR="0007277A">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B749F" w:rsidR="001E41F3" w:rsidRDefault="00DF08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C6082C" w:rsidR="001E41F3" w:rsidRDefault="000B1C4D">
            <w:pPr>
              <w:pStyle w:val="CRCoverPage"/>
              <w:spacing w:after="0"/>
              <w:ind w:left="100"/>
              <w:rPr>
                <w:noProof/>
              </w:rPr>
            </w:pPr>
            <w:r>
              <w:fldChar w:fldCharType="begin"/>
            </w:r>
            <w:r>
              <w:instrText xml:space="preserve"> DOCPROPERTY  Release  \* MERGEFORMAT </w:instrText>
            </w:r>
            <w:r>
              <w:fldChar w:fldCharType="separate"/>
            </w:r>
            <w:r w:rsidR="00067A2D">
              <w:rPr>
                <w:noProof/>
              </w:rPr>
              <w:t>Rel-1</w:t>
            </w:r>
            <w:r w:rsidR="00442A3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8E907" w:rsidR="001E41F3" w:rsidRDefault="006206D7">
            <w:pPr>
              <w:pStyle w:val="CRCoverPage"/>
              <w:spacing w:after="0"/>
              <w:ind w:left="100"/>
              <w:rPr>
                <w:noProof/>
              </w:rPr>
            </w:pPr>
            <w:r>
              <w:rPr>
                <w:noProof/>
              </w:rPr>
              <w:t>Support for IOT NTN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03B29" w:rsidR="001E41F3" w:rsidRDefault="00005ACB">
            <w:pPr>
              <w:pStyle w:val="CRCoverPage"/>
              <w:spacing w:after="0"/>
              <w:ind w:left="100"/>
              <w:rPr>
                <w:noProof/>
              </w:rPr>
            </w:pPr>
            <w:r>
              <w:rPr>
                <w:noProof/>
              </w:rPr>
              <w:t xml:space="preserve">Add </w:t>
            </w:r>
            <w:r w:rsidR="006206D7">
              <w:rPr>
                <w:noProof/>
              </w:rPr>
              <w:t>a new cause value for indicating the UE context release</w:t>
            </w:r>
            <w:r w:rsidR="00083F37">
              <w:rPr>
                <w:noProof/>
              </w:rPr>
              <w:t xml:space="preserve"> due to discontinuous coverage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671" w14:paraId="678D7BF9" w14:textId="77777777" w:rsidTr="00547111">
        <w:tc>
          <w:tcPr>
            <w:tcW w:w="2694" w:type="dxa"/>
            <w:gridSpan w:val="2"/>
            <w:tcBorders>
              <w:left w:val="single" w:sz="4" w:space="0" w:color="auto"/>
              <w:bottom w:val="single" w:sz="4" w:space="0" w:color="auto"/>
            </w:tcBorders>
          </w:tcPr>
          <w:p w14:paraId="4E5CE1B6" w14:textId="77777777" w:rsidR="00B83671" w:rsidRDefault="00B83671" w:rsidP="00B836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1E593" w:rsidR="00B83671" w:rsidRDefault="00BE2B2F" w:rsidP="00B83671">
            <w:pPr>
              <w:pStyle w:val="CRCoverPage"/>
              <w:spacing w:after="0"/>
              <w:ind w:left="100"/>
              <w:rPr>
                <w:noProof/>
              </w:rPr>
            </w:pPr>
            <w:r>
              <w:rPr>
                <w:noProof/>
              </w:rPr>
              <w:t>Cannot support the discontinuous coverage, e.g. the receiver cannot know the reason for UE context release.</w:t>
            </w:r>
          </w:p>
        </w:tc>
      </w:tr>
      <w:tr w:rsidR="00B83671" w14:paraId="034AF533" w14:textId="77777777" w:rsidTr="00547111">
        <w:tc>
          <w:tcPr>
            <w:tcW w:w="2694" w:type="dxa"/>
            <w:gridSpan w:val="2"/>
          </w:tcPr>
          <w:p w14:paraId="39D9EB5B" w14:textId="77777777" w:rsidR="00B83671" w:rsidRDefault="00B83671" w:rsidP="00B83671">
            <w:pPr>
              <w:pStyle w:val="CRCoverPage"/>
              <w:spacing w:after="0"/>
              <w:rPr>
                <w:b/>
                <w:i/>
                <w:noProof/>
                <w:sz w:val="8"/>
                <w:szCs w:val="8"/>
              </w:rPr>
            </w:pPr>
          </w:p>
        </w:tc>
        <w:tc>
          <w:tcPr>
            <w:tcW w:w="6946" w:type="dxa"/>
            <w:gridSpan w:val="9"/>
          </w:tcPr>
          <w:p w14:paraId="7826CB1C" w14:textId="77777777" w:rsidR="00B83671" w:rsidRDefault="00B83671" w:rsidP="00B83671">
            <w:pPr>
              <w:pStyle w:val="CRCoverPage"/>
              <w:spacing w:after="0"/>
              <w:rPr>
                <w:noProof/>
                <w:sz w:val="8"/>
                <w:szCs w:val="8"/>
              </w:rPr>
            </w:pPr>
          </w:p>
        </w:tc>
      </w:tr>
      <w:tr w:rsidR="00B83671" w14:paraId="6A17D7AC" w14:textId="77777777" w:rsidTr="00547111">
        <w:tc>
          <w:tcPr>
            <w:tcW w:w="2694" w:type="dxa"/>
            <w:gridSpan w:val="2"/>
            <w:tcBorders>
              <w:top w:val="single" w:sz="4" w:space="0" w:color="auto"/>
              <w:left w:val="single" w:sz="4" w:space="0" w:color="auto"/>
            </w:tcBorders>
          </w:tcPr>
          <w:p w14:paraId="6DAD5B19" w14:textId="77777777" w:rsidR="00B83671" w:rsidRDefault="00B83671" w:rsidP="00B836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18D10" w:rsidR="00B83671" w:rsidRDefault="00756F72" w:rsidP="00B83671">
            <w:pPr>
              <w:pStyle w:val="CRCoverPage"/>
              <w:spacing w:after="0"/>
              <w:ind w:left="100"/>
              <w:rPr>
                <w:noProof/>
              </w:rPr>
            </w:pPr>
            <w:r>
              <w:rPr>
                <w:noProof/>
              </w:rPr>
              <w:t>9.2.1.3, 9.3.4</w:t>
            </w:r>
          </w:p>
        </w:tc>
      </w:tr>
      <w:tr w:rsidR="00B83671" w14:paraId="56E1E6C3" w14:textId="77777777" w:rsidTr="00547111">
        <w:tc>
          <w:tcPr>
            <w:tcW w:w="2694" w:type="dxa"/>
            <w:gridSpan w:val="2"/>
            <w:tcBorders>
              <w:left w:val="single" w:sz="4" w:space="0" w:color="auto"/>
            </w:tcBorders>
          </w:tcPr>
          <w:p w14:paraId="2FB9DE77" w14:textId="77777777" w:rsidR="00B83671" w:rsidRDefault="00B83671" w:rsidP="00B83671">
            <w:pPr>
              <w:pStyle w:val="CRCoverPage"/>
              <w:spacing w:after="0"/>
              <w:rPr>
                <w:b/>
                <w:i/>
                <w:noProof/>
                <w:sz w:val="8"/>
                <w:szCs w:val="8"/>
              </w:rPr>
            </w:pPr>
          </w:p>
        </w:tc>
        <w:tc>
          <w:tcPr>
            <w:tcW w:w="6946" w:type="dxa"/>
            <w:gridSpan w:val="9"/>
            <w:tcBorders>
              <w:right w:val="single" w:sz="4" w:space="0" w:color="auto"/>
            </w:tcBorders>
          </w:tcPr>
          <w:p w14:paraId="0898542D" w14:textId="77777777" w:rsidR="00B83671" w:rsidRDefault="00B83671" w:rsidP="00B83671">
            <w:pPr>
              <w:pStyle w:val="CRCoverPage"/>
              <w:spacing w:after="0"/>
              <w:rPr>
                <w:noProof/>
                <w:sz w:val="8"/>
                <w:szCs w:val="8"/>
              </w:rPr>
            </w:pPr>
          </w:p>
        </w:tc>
      </w:tr>
      <w:tr w:rsidR="00B83671" w14:paraId="76F95A8B" w14:textId="77777777" w:rsidTr="00547111">
        <w:tc>
          <w:tcPr>
            <w:tcW w:w="2694" w:type="dxa"/>
            <w:gridSpan w:val="2"/>
            <w:tcBorders>
              <w:left w:val="single" w:sz="4" w:space="0" w:color="auto"/>
            </w:tcBorders>
          </w:tcPr>
          <w:p w14:paraId="335EAB52" w14:textId="77777777" w:rsidR="00B83671" w:rsidRDefault="00B83671" w:rsidP="00B836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671" w:rsidRDefault="00B83671" w:rsidP="00B836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671" w:rsidRDefault="00B83671" w:rsidP="00B83671">
            <w:pPr>
              <w:pStyle w:val="CRCoverPage"/>
              <w:spacing w:after="0"/>
              <w:jc w:val="center"/>
              <w:rPr>
                <w:b/>
                <w:caps/>
                <w:noProof/>
              </w:rPr>
            </w:pPr>
            <w:r>
              <w:rPr>
                <w:b/>
                <w:caps/>
                <w:noProof/>
              </w:rPr>
              <w:t>N</w:t>
            </w:r>
          </w:p>
        </w:tc>
        <w:tc>
          <w:tcPr>
            <w:tcW w:w="2977" w:type="dxa"/>
            <w:gridSpan w:val="4"/>
          </w:tcPr>
          <w:p w14:paraId="304CCBCB" w14:textId="77777777" w:rsidR="00B83671" w:rsidRDefault="00B83671" w:rsidP="00B836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671" w:rsidRDefault="00B83671" w:rsidP="00B83671">
            <w:pPr>
              <w:pStyle w:val="CRCoverPage"/>
              <w:spacing w:after="0"/>
              <w:ind w:left="99"/>
              <w:rPr>
                <w:noProof/>
              </w:rPr>
            </w:pPr>
          </w:p>
        </w:tc>
      </w:tr>
      <w:tr w:rsidR="00B83671" w14:paraId="34ACE2EB" w14:textId="77777777" w:rsidTr="00547111">
        <w:tc>
          <w:tcPr>
            <w:tcW w:w="2694" w:type="dxa"/>
            <w:gridSpan w:val="2"/>
            <w:tcBorders>
              <w:left w:val="single" w:sz="4" w:space="0" w:color="auto"/>
            </w:tcBorders>
          </w:tcPr>
          <w:p w14:paraId="571382F3" w14:textId="77777777" w:rsidR="00B83671" w:rsidRDefault="00B83671" w:rsidP="00B83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5C38" w:rsidR="00B83671" w:rsidRDefault="00B83671" w:rsidP="00B83671">
            <w:pPr>
              <w:pStyle w:val="CRCoverPage"/>
              <w:spacing w:after="0"/>
              <w:jc w:val="center"/>
              <w:rPr>
                <w:b/>
                <w:caps/>
                <w:noProof/>
              </w:rPr>
            </w:pPr>
            <w:r>
              <w:rPr>
                <w:b/>
                <w:caps/>
                <w:noProof/>
              </w:rPr>
              <w:t>X</w:t>
            </w:r>
          </w:p>
        </w:tc>
        <w:tc>
          <w:tcPr>
            <w:tcW w:w="2977" w:type="dxa"/>
            <w:gridSpan w:val="4"/>
          </w:tcPr>
          <w:p w14:paraId="7DB274D8" w14:textId="77777777" w:rsidR="00B83671" w:rsidRDefault="00B83671" w:rsidP="00B836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3671" w:rsidRDefault="00B83671" w:rsidP="00B83671">
            <w:pPr>
              <w:pStyle w:val="CRCoverPage"/>
              <w:spacing w:after="0"/>
              <w:ind w:left="99"/>
              <w:rPr>
                <w:noProof/>
              </w:rPr>
            </w:pPr>
            <w:r>
              <w:rPr>
                <w:noProof/>
              </w:rPr>
              <w:t xml:space="preserve">TS/TR ... CR ... </w:t>
            </w:r>
          </w:p>
        </w:tc>
      </w:tr>
      <w:tr w:rsidR="00B83671" w14:paraId="446DDBAC" w14:textId="77777777" w:rsidTr="00547111">
        <w:tc>
          <w:tcPr>
            <w:tcW w:w="2694" w:type="dxa"/>
            <w:gridSpan w:val="2"/>
            <w:tcBorders>
              <w:left w:val="single" w:sz="4" w:space="0" w:color="auto"/>
            </w:tcBorders>
          </w:tcPr>
          <w:p w14:paraId="678A1AA6" w14:textId="77777777" w:rsidR="00B83671" w:rsidRDefault="00B83671" w:rsidP="00B83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FBEF0" w:rsidR="00B83671" w:rsidRDefault="00B83671" w:rsidP="00B83671">
            <w:pPr>
              <w:pStyle w:val="CRCoverPage"/>
              <w:spacing w:after="0"/>
              <w:jc w:val="center"/>
              <w:rPr>
                <w:b/>
                <w:caps/>
                <w:noProof/>
              </w:rPr>
            </w:pPr>
            <w:r>
              <w:rPr>
                <w:b/>
                <w:caps/>
                <w:noProof/>
              </w:rPr>
              <w:t>X</w:t>
            </w:r>
          </w:p>
        </w:tc>
        <w:tc>
          <w:tcPr>
            <w:tcW w:w="2977" w:type="dxa"/>
            <w:gridSpan w:val="4"/>
          </w:tcPr>
          <w:p w14:paraId="1A4306D9" w14:textId="77777777" w:rsidR="00B83671" w:rsidRDefault="00B83671" w:rsidP="00B836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3671" w:rsidRDefault="00B83671" w:rsidP="00B83671">
            <w:pPr>
              <w:pStyle w:val="CRCoverPage"/>
              <w:spacing w:after="0"/>
              <w:ind w:left="99"/>
              <w:rPr>
                <w:noProof/>
              </w:rPr>
            </w:pPr>
            <w:r>
              <w:rPr>
                <w:noProof/>
              </w:rPr>
              <w:t xml:space="preserve">TS/TR ... CR ... </w:t>
            </w:r>
          </w:p>
        </w:tc>
      </w:tr>
      <w:tr w:rsidR="00B83671" w14:paraId="55C714D2" w14:textId="77777777" w:rsidTr="00547111">
        <w:tc>
          <w:tcPr>
            <w:tcW w:w="2694" w:type="dxa"/>
            <w:gridSpan w:val="2"/>
            <w:tcBorders>
              <w:left w:val="single" w:sz="4" w:space="0" w:color="auto"/>
            </w:tcBorders>
          </w:tcPr>
          <w:p w14:paraId="45913E62" w14:textId="77777777" w:rsidR="00B83671" w:rsidRDefault="00B83671" w:rsidP="00B83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CDAED" w:rsidR="00B83671" w:rsidRDefault="00B83671" w:rsidP="00B83671">
            <w:pPr>
              <w:pStyle w:val="CRCoverPage"/>
              <w:spacing w:after="0"/>
              <w:jc w:val="center"/>
              <w:rPr>
                <w:b/>
                <w:caps/>
                <w:noProof/>
              </w:rPr>
            </w:pPr>
            <w:r>
              <w:rPr>
                <w:b/>
                <w:caps/>
                <w:noProof/>
              </w:rPr>
              <w:t>X</w:t>
            </w:r>
          </w:p>
        </w:tc>
        <w:tc>
          <w:tcPr>
            <w:tcW w:w="2977" w:type="dxa"/>
            <w:gridSpan w:val="4"/>
          </w:tcPr>
          <w:p w14:paraId="1B4FF921" w14:textId="77777777" w:rsidR="00B83671" w:rsidRDefault="00B83671" w:rsidP="00B836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671" w:rsidRDefault="00B83671" w:rsidP="00B83671">
            <w:pPr>
              <w:pStyle w:val="CRCoverPage"/>
              <w:spacing w:after="0"/>
              <w:ind w:left="99"/>
              <w:rPr>
                <w:noProof/>
              </w:rPr>
            </w:pPr>
            <w:r>
              <w:rPr>
                <w:noProof/>
              </w:rPr>
              <w:t xml:space="preserve">TS/TR ... CR ... </w:t>
            </w:r>
          </w:p>
        </w:tc>
      </w:tr>
      <w:tr w:rsidR="00B83671" w14:paraId="60DF82CC" w14:textId="77777777" w:rsidTr="008863B9">
        <w:tc>
          <w:tcPr>
            <w:tcW w:w="2694" w:type="dxa"/>
            <w:gridSpan w:val="2"/>
            <w:tcBorders>
              <w:left w:val="single" w:sz="4" w:space="0" w:color="auto"/>
            </w:tcBorders>
          </w:tcPr>
          <w:p w14:paraId="517696CD" w14:textId="77777777" w:rsidR="00B83671" w:rsidRDefault="00B83671" w:rsidP="00B83671">
            <w:pPr>
              <w:pStyle w:val="CRCoverPage"/>
              <w:spacing w:after="0"/>
              <w:rPr>
                <w:b/>
                <w:i/>
                <w:noProof/>
              </w:rPr>
            </w:pPr>
          </w:p>
        </w:tc>
        <w:tc>
          <w:tcPr>
            <w:tcW w:w="6946" w:type="dxa"/>
            <w:gridSpan w:val="9"/>
            <w:tcBorders>
              <w:right w:val="single" w:sz="4" w:space="0" w:color="auto"/>
            </w:tcBorders>
          </w:tcPr>
          <w:p w14:paraId="4D84207F" w14:textId="77777777" w:rsidR="00B83671" w:rsidRDefault="00B83671" w:rsidP="00B83671">
            <w:pPr>
              <w:pStyle w:val="CRCoverPage"/>
              <w:spacing w:after="0"/>
              <w:rPr>
                <w:noProof/>
              </w:rPr>
            </w:pPr>
          </w:p>
        </w:tc>
      </w:tr>
      <w:tr w:rsidR="00B83671" w14:paraId="556B87B6" w14:textId="77777777" w:rsidTr="008863B9">
        <w:tc>
          <w:tcPr>
            <w:tcW w:w="2694" w:type="dxa"/>
            <w:gridSpan w:val="2"/>
            <w:tcBorders>
              <w:left w:val="single" w:sz="4" w:space="0" w:color="auto"/>
              <w:bottom w:val="single" w:sz="4" w:space="0" w:color="auto"/>
            </w:tcBorders>
          </w:tcPr>
          <w:p w14:paraId="79A9C411" w14:textId="77777777" w:rsidR="00B83671" w:rsidRDefault="00B83671" w:rsidP="00B83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3671" w:rsidRDefault="00B83671" w:rsidP="00B83671">
            <w:pPr>
              <w:pStyle w:val="CRCoverPage"/>
              <w:spacing w:after="0"/>
              <w:ind w:left="100"/>
              <w:rPr>
                <w:noProof/>
              </w:rPr>
            </w:pPr>
          </w:p>
        </w:tc>
      </w:tr>
      <w:tr w:rsidR="00B83671" w:rsidRPr="008863B9" w14:paraId="45BFE792" w14:textId="77777777" w:rsidTr="008863B9">
        <w:tc>
          <w:tcPr>
            <w:tcW w:w="2694" w:type="dxa"/>
            <w:gridSpan w:val="2"/>
            <w:tcBorders>
              <w:top w:val="single" w:sz="4" w:space="0" w:color="auto"/>
              <w:bottom w:val="single" w:sz="4" w:space="0" w:color="auto"/>
            </w:tcBorders>
          </w:tcPr>
          <w:p w14:paraId="194242DD" w14:textId="77777777" w:rsidR="00B83671" w:rsidRPr="008863B9" w:rsidRDefault="00B83671" w:rsidP="00B83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671" w:rsidRPr="008863B9" w:rsidRDefault="00B83671" w:rsidP="00B83671">
            <w:pPr>
              <w:pStyle w:val="CRCoverPage"/>
              <w:spacing w:after="0"/>
              <w:ind w:left="100"/>
              <w:rPr>
                <w:noProof/>
                <w:sz w:val="8"/>
                <w:szCs w:val="8"/>
              </w:rPr>
            </w:pPr>
          </w:p>
        </w:tc>
      </w:tr>
      <w:tr w:rsidR="00B836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671" w:rsidRDefault="00B83671" w:rsidP="00B836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2617F" w14:textId="60A04FAC" w:rsidR="003F5B49" w:rsidRDefault="003F5B49" w:rsidP="00B83671">
            <w:pPr>
              <w:pStyle w:val="CRCoverPage"/>
              <w:spacing w:after="0"/>
              <w:ind w:left="100"/>
              <w:rPr>
                <w:noProof/>
              </w:rPr>
            </w:pPr>
            <w:r>
              <w:rPr>
                <w:noProof/>
              </w:rPr>
              <w:t>Rev 2: updated for submission to RAN3#118.</w:t>
            </w:r>
          </w:p>
          <w:p w14:paraId="3042105E" w14:textId="2FCF889C" w:rsidR="00B83671" w:rsidRDefault="00AB386B" w:rsidP="00B83671">
            <w:pPr>
              <w:pStyle w:val="CRCoverPage"/>
              <w:spacing w:after="0"/>
              <w:ind w:left="100"/>
              <w:rPr>
                <w:noProof/>
              </w:rPr>
            </w:pPr>
            <w:r>
              <w:rPr>
                <w:noProof/>
              </w:rPr>
              <w:t>Rev 3: updated the cover page</w:t>
            </w:r>
            <w:r w:rsidR="003F5B49">
              <w:rPr>
                <w:noProof/>
              </w:rPr>
              <w:t xml:space="preserve"> (CR revision history)</w:t>
            </w:r>
            <w:r>
              <w:rPr>
                <w:noProof/>
              </w:rPr>
              <w:t xml:space="preserve"> during RAN3#118.</w:t>
            </w:r>
          </w:p>
          <w:p w14:paraId="47B898B2" w14:textId="69A93ED3" w:rsidR="001D01BE" w:rsidRDefault="001D01BE" w:rsidP="00B83671">
            <w:pPr>
              <w:pStyle w:val="CRCoverPage"/>
              <w:spacing w:after="0"/>
              <w:ind w:left="100"/>
              <w:rPr>
                <w:noProof/>
              </w:rPr>
            </w:pPr>
            <w:r>
              <w:rPr>
                <w:noProof/>
              </w:rPr>
              <w:t xml:space="preserve">Rev 4: </w:t>
            </w:r>
            <w:r w:rsidR="008E785F">
              <w:rPr>
                <w:noProof/>
              </w:rPr>
              <w:t>Update</w:t>
            </w:r>
            <w:r>
              <w:rPr>
                <w:noProof/>
              </w:rPr>
              <w:t xml:space="preserve">d </w:t>
            </w:r>
            <w:r w:rsidR="00423B0C">
              <w:rPr>
                <w:noProof/>
              </w:rPr>
              <w:t>the li</w:t>
            </w:r>
            <w:r w:rsidR="00035E80">
              <w:rPr>
                <w:noProof/>
              </w:rPr>
              <w:t>s</w:t>
            </w:r>
            <w:r w:rsidR="00423B0C">
              <w:rPr>
                <w:noProof/>
              </w:rPr>
              <w:t xml:space="preserve">t of </w:t>
            </w:r>
            <w:r>
              <w:rPr>
                <w:noProof/>
              </w:rPr>
              <w:t>co-sign compan</w:t>
            </w:r>
            <w:r w:rsidR="00423B0C">
              <w:rPr>
                <w:noProof/>
              </w:rPr>
              <w:t>ies.</w:t>
            </w:r>
          </w:p>
          <w:p w14:paraId="1CDC0EAE" w14:textId="61C8842C" w:rsidR="00210F35" w:rsidRDefault="00210F35" w:rsidP="00B83671">
            <w:pPr>
              <w:pStyle w:val="CRCoverPage"/>
              <w:spacing w:after="0"/>
              <w:ind w:left="100"/>
              <w:rPr>
                <w:noProof/>
              </w:rPr>
            </w:pPr>
            <w:r>
              <w:rPr>
                <w:noProof/>
              </w:rPr>
              <w:t>Rev 5: updated for submission to RAN3#119.</w:t>
            </w:r>
          </w:p>
          <w:p w14:paraId="22A381C5" w14:textId="3B85EC67" w:rsidR="00ED15D2" w:rsidRDefault="00ED15D2" w:rsidP="00ED15D2">
            <w:pPr>
              <w:pStyle w:val="CRCoverPage"/>
              <w:spacing w:after="0"/>
              <w:ind w:left="100"/>
              <w:rPr>
                <w:noProof/>
              </w:rPr>
            </w:pPr>
            <w:r>
              <w:rPr>
                <w:noProof/>
              </w:rPr>
              <w:t>Rev 6: updated for submission to RAN3#119bis-e.</w:t>
            </w:r>
          </w:p>
          <w:p w14:paraId="1BCB03E9" w14:textId="6D7ED14B" w:rsidR="00E2195D" w:rsidRDefault="00E2195D" w:rsidP="00ED15D2">
            <w:pPr>
              <w:pStyle w:val="CRCoverPage"/>
              <w:spacing w:after="0"/>
              <w:ind w:left="100"/>
              <w:rPr>
                <w:noProof/>
              </w:rPr>
            </w:pPr>
            <w:r>
              <w:rPr>
                <w:noProof/>
              </w:rPr>
              <w:t>Rev 7: resubmit for RAN3#120.</w:t>
            </w:r>
          </w:p>
          <w:p w14:paraId="11FF04F1" w14:textId="390867BB" w:rsidR="007B0025" w:rsidRDefault="007B0025" w:rsidP="007B0025">
            <w:pPr>
              <w:pStyle w:val="CRCoverPage"/>
              <w:spacing w:after="0"/>
              <w:ind w:left="100"/>
              <w:rPr>
                <w:noProof/>
              </w:rPr>
            </w:pPr>
            <w:r>
              <w:rPr>
                <w:noProof/>
              </w:rPr>
              <w:t>Rev 8: resubmit for RAN3#121.</w:t>
            </w:r>
          </w:p>
          <w:p w14:paraId="128048FA" w14:textId="7DFC6282" w:rsidR="0073298D" w:rsidRDefault="0073298D" w:rsidP="007B0025">
            <w:pPr>
              <w:pStyle w:val="CRCoverPage"/>
              <w:spacing w:after="0"/>
              <w:ind w:left="100"/>
              <w:rPr>
                <w:noProof/>
              </w:rPr>
            </w:pPr>
            <w:r>
              <w:rPr>
                <w:noProof/>
              </w:rPr>
              <w:t>Rev 9: updated title during RAN3#121.</w:t>
            </w:r>
          </w:p>
          <w:p w14:paraId="6ACA4173" w14:textId="6995BB5F" w:rsidR="00AB386B" w:rsidRDefault="00AB386B" w:rsidP="00B836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5934247" w14:textId="77777777" w:rsidR="009F195E" w:rsidRDefault="009F195E" w:rsidP="009F195E">
      <w:pPr>
        <w:jc w:val="center"/>
        <w:rPr>
          <w:b/>
          <w:color w:val="FF0000"/>
        </w:rPr>
      </w:pPr>
      <w:r w:rsidRPr="00E95076">
        <w:rPr>
          <w:b/>
          <w:color w:val="FF0000"/>
        </w:rPr>
        <w:lastRenderedPageBreak/>
        <w:t xml:space="preserve">&lt;&lt;&lt;&lt;&lt;&lt; </w:t>
      </w:r>
      <w:r>
        <w:rPr>
          <w:b/>
          <w:color w:val="FF0000"/>
        </w:rPr>
        <w:t>START OF</w:t>
      </w:r>
      <w:r w:rsidRPr="00E95076">
        <w:rPr>
          <w:b/>
          <w:color w:val="FF0000"/>
        </w:rPr>
        <w:t xml:space="preserve"> CHANGE &gt;&gt;&gt;&gt;&gt;&gt;</w:t>
      </w:r>
    </w:p>
    <w:p w14:paraId="19F3890D" w14:textId="77777777" w:rsidR="001C5AD1" w:rsidRPr="008711EA" w:rsidRDefault="001C5AD1" w:rsidP="001C5AD1">
      <w:pPr>
        <w:pStyle w:val="Heading4"/>
        <w:keepNext w:val="0"/>
        <w:keepLines w:val="0"/>
        <w:widowControl w:val="0"/>
      </w:pPr>
      <w:bookmarkStart w:id="2" w:name="_Toc113657047"/>
      <w:bookmarkStart w:id="3" w:name="_Toc114052266"/>
      <w:bookmarkStart w:id="4" w:name="_Toc138846130"/>
      <w:bookmarkStart w:id="5" w:name="_Toc20953286"/>
      <w:bookmarkStart w:id="6" w:name="_Toc45830740"/>
      <w:bookmarkStart w:id="7" w:name="_Toc51762191"/>
      <w:bookmarkStart w:id="8" w:name="_Toc56516252"/>
      <w:bookmarkStart w:id="9" w:name="_Toc81228384"/>
      <w:r w:rsidRPr="008711EA">
        <w:t>9.2.1.3</w:t>
      </w:r>
      <w:r w:rsidRPr="008711EA">
        <w:tab/>
        <w:t>Cause</w:t>
      </w:r>
      <w:bookmarkEnd w:id="2"/>
      <w:bookmarkEnd w:id="3"/>
      <w:bookmarkEnd w:id="4"/>
    </w:p>
    <w:p w14:paraId="2EDD64D5" w14:textId="77777777" w:rsidR="001C5AD1" w:rsidRPr="008711EA" w:rsidRDefault="001C5AD1" w:rsidP="001C5AD1">
      <w:pPr>
        <w:widowControl w:val="0"/>
      </w:pPr>
      <w:r w:rsidRPr="008711EA">
        <w:t xml:space="preserve">The purpose of the </w:t>
      </w:r>
      <w:r w:rsidRPr="008711EA">
        <w:rPr>
          <w:i/>
        </w:rPr>
        <w:t>Cause</w:t>
      </w:r>
      <w:r w:rsidRPr="008711EA">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C5AD1" w:rsidRPr="008711EA" w14:paraId="0C6D8CFE" w14:textId="77777777" w:rsidTr="00C751DC">
        <w:trPr>
          <w:tblHeader/>
        </w:trPr>
        <w:tc>
          <w:tcPr>
            <w:tcW w:w="2448" w:type="dxa"/>
          </w:tcPr>
          <w:p w14:paraId="7E720030"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IE/Group Name</w:t>
            </w:r>
          </w:p>
        </w:tc>
        <w:tc>
          <w:tcPr>
            <w:tcW w:w="1080" w:type="dxa"/>
          </w:tcPr>
          <w:p w14:paraId="767E3635"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Presence</w:t>
            </w:r>
          </w:p>
        </w:tc>
        <w:tc>
          <w:tcPr>
            <w:tcW w:w="1440" w:type="dxa"/>
          </w:tcPr>
          <w:p w14:paraId="62F28A5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Range</w:t>
            </w:r>
          </w:p>
        </w:tc>
        <w:tc>
          <w:tcPr>
            <w:tcW w:w="1872" w:type="dxa"/>
          </w:tcPr>
          <w:p w14:paraId="0DB2D60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IE Type and Reference</w:t>
            </w:r>
          </w:p>
        </w:tc>
        <w:tc>
          <w:tcPr>
            <w:tcW w:w="2880" w:type="dxa"/>
          </w:tcPr>
          <w:p w14:paraId="20CA500B"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Semantics Description</w:t>
            </w:r>
          </w:p>
        </w:tc>
      </w:tr>
      <w:tr w:rsidR="001C5AD1" w:rsidRPr="008711EA" w14:paraId="647D6E46" w14:textId="77777777" w:rsidTr="00C751DC">
        <w:tc>
          <w:tcPr>
            <w:tcW w:w="2448" w:type="dxa"/>
          </w:tcPr>
          <w:p w14:paraId="61C69B54" w14:textId="77777777" w:rsidR="001C5AD1" w:rsidRPr="008711EA" w:rsidRDefault="001C5AD1" w:rsidP="00C751DC">
            <w:pPr>
              <w:pStyle w:val="TAL"/>
              <w:keepNext w:val="0"/>
              <w:keepLines w:val="0"/>
              <w:widowControl w:val="0"/>
              <w:rPr>
                <w:rFonts w:cs="Arial"/>
                <w:i/>
                <w:lang w:eastAsia="ja-JP"/>
              </w:rPr>
            </w:pPr>
            <w:r w:rsidRPr="008711EA">
              <w:rPr>
                <w:rFonts w:cs="Arial"/>
                <w:lang w:eastAsia="ja-JP"/>
              </w:rPr>
              <w:t xml:space="preserve">CHOICE </w:t>
            </w:r>
            <w:r w:rsidRPr="008711EA">
              <w:rPr>
                <w:rFonts w:cs="Arial"/>
                <w:i/>
                <w:lang w:eastAsia="ja-JP"/>
              </w:rPr>
              <w:t>Cause Group</w:t>
            </w:r>
          </w:p>
        </w:tc>
        <w:tc>
          <w:tcPr>
            <w:tcW w:w="1080" w:type="dxa"/>
          </w:tcPr>
          <w:p w14:paraId="1B41C20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4BE5313" w14:textId="77777777" w:rsidR="001C5AD1" w:rsidRPr="008711EA" w:rsidRDefault="001C5AD1" w:rsidP="00C751DC">
            <w:pPr>
              <w:pStyle w:val="TAL"/>
              <w:keepNext w:val="0"/>
              <w:keepLines w:val="0"/>
              <w:widowControl w:val="0"/>
              <w:rPr>
                <w:rFonts w:cs="Arial"/>
                <w:lang w:eastAsia="ja-JP"/>
              </w:rPr>
            </w:pPr>
          </w:p>
        </w:tc>
        <w:tc>
          <w:tcPr>
            <w:tcW w:w="1872" w:type="dxa"/>
          </w:tcPr>
          <w:p w14:paraId="5485DE63" w14:textId="77777777" w:rsidR="001C5AD1" w:rsidRPr="008711EA" w:rsidRDefault="001C5AD1" w:rsidP="00C751DC">
            <w:pPr>
              <w:pStyle w:val="TAL"/>
              <w:keepNext w:val="0"/>
              <w:keepLines w:val="0"/>
              <w:widowControl w:val="0"/>
              <w:rPr>
                <w:rFonts w:cs="Arial"/>
                <w:lang w:eastAsia="ja-JP"/>
              </w:rPr>
            </w:pPr>
          </w:p>
        </w:tc>
        <w:tc>
          <w:tcPr>
            <w:tcW w:w="2880" w:type="dxa"/>
          </w:tcPr>
          <w:p w14:paraId="2EB157AE" w14:textId="77777777" w:rsidR="001C5AD1" w:rsidRPr="008711EA" w:rsidRDefault="001C5AD1" w:rsidP="00C751DC">
            <w:pPr>
              <w:pStyle w:val="TAL"/>
              <w:keepNext w:val="0"/>
              <w:keepLines w:val="0"/>
              <w:widowControl w:val="0"/>
              <w:rPr>
                <w:rFonts w:cs="Arial"/>
                <w:lang w:eastAsia="ja-JP"/>
              </w:rPr>
            </w:pPr>
          </w:p>
        </w:tc>
      </w:tr>
      <w:tr w:rsidR="001C5AD1" w:rsidRPr="008711EA" w14:paraId="217EAC62" w14:textId="77777777" w:rsidTr="00C751DC">
        <w:tc>
          <w:tcPr>
            <w:tcW w:w="2448" w:type="dxa"/>
          </w:tcPr>
          <w:p w14:paraId="3AFC58E2" w14:textId="77777777" w:rsidR="001C5AD1" w:rsidRPr="008711EA" w:rsidRDefault="001C5AD1" w:rsidP="00C751DC">
            <w:pPr>
              <w:pStyle w:val="TAL"/>
              <w:keepNext w:val="0"/>
              <w:keepLines w:val="0"/>
              <w:widowControl w:val="0"/>
              <w:ind w:left="142"/>
              <w:rPr>
                <w:rFonts w:cs="Arial"/>
                <w:lang w:eastAsia="ja-JP"/>
              </w:rPr>
            </w:pPr>
            <w:r w:rsidRPr="008711EA">
              <w:rPr>
                <w:rFonts w:cs="Arial"/>
                <w:lang w:eastAsia="ja-JP"/>
              </w:rPr>
              <w:t>&gt;</w:t>
            </w:r>
            <w:r w:rsidRPr="008711EA">
              <w:rPr>
                <w:rFonts w:cs="Arial"/>
                <w:i/>
                <w:lang w:eastAsia="ja-JP"/>
              </w:rPr>
              <w:t>Radio Network Layer</w:t>
            </w:r>
          </w:p>
        </w:tc>
        <w:tc>
          <w:tcPr>
            <w:tcW w:w="1080" w:type="dxa"/>
          </w:tcPr>
          <w:p w14:paraId="7DEAADB0" w14:textId="77777777" w:rsidR="001C5AD1" w:rsidRPr="008711EA" w:rsidRDefault="001C5AD1" w:rsidP="00C751DC">
            <w:pPr>
              <w:pStyle w:val="TAL"/>
              <w:keepNext w:val="0"/>
              <w:keepLines w:val="0"/>
              <w:widowControl w:val="0"/>
              <w:rPr>
                <w:rFonts w:cs="Arial"/>
                <w:lang w:eastAsia="ja-JP"/>
              </w:rPr>
            </w:pPr>
          </w:p>
        </w:tc>
        <w:tc>
          <w:tcPr>
            <w:tcW w:w="1440" w:type="dxa"/>
          </w:tcPr>
          <w:p w14:paraId="2F16461B" w14:textId="77777777" w:rsidR="001C5AD1" w:rsidRPr="008711EA" w:rsidRDefault="001C5AD1" w:rsidP="00C751DC">
            <w:pPr>
              <w:pStyle w:val="TAL"/>
              <w:keepNext w:val="0"/>
              <w:keepLines w:val="0"/>
              <w:widowControl w:val="0"/>
              <w:rPr>
                <w:rFonts w:cs="Arial"/>
                <w:lang w:eastAsia="ja-JP"/>
              </w:rPr>
            </w:pPr>
          </w:p>
        </w:tc>
        <w:tc>
          <w:tcPr>
            <w:tcW w:w="1872" w:type="dxa"/>
          </w:tcPr>
          <w:p w14:paraId="048C3561" w14:textId="77777777" w:rsidR="001C5AD1" w:rsidRPr="008711EA" w:rsidRDefault="001C5AD1" w:rsidP="00C751DC">
            <w:pPr>
              <w:pStyle w:val="TAL"/>
              <w:keepNext w:val="0"/>
              <w:keepLines w:val="0"/>
              <w:widowControl w:val="0"/>
              <w:rPr>
                <w:rFonts w:cs="Arial"/>
                <w:lang w:eastAsia="ja-JP"/>
              </w:rPr>
            </w:pPr>
          </w:p>
        </w:tc>
        <w:tc>
          <w:tcPr>
            <w:tcW w:w="2880" w:type="dxa"/>
          </w:tcPr>
          <w:p w14:paraId="11E88D3A" w14:textId="77777777" w:rsidR="001C5AD1" w:rsidRPr="008711EA" w:rsidRDefault="001C5AD1" w:rsidP="00C751DC">
            <w:pPr>
              <w:pStyle w:val="TAL"/>
              <w:keepNext w:val="0"/>
              <w:keepLines w:val="0"/>
              <w:widowControl w:val="0"/>
              <w:rPr>
                <w:rFonts w:cs="Arial"/>
                <w:lang w:eastAsia="ja-JP"/>
              </w:rPr>
            </w:pPr>
          </w:p>
        </w:tc>
      </w:tr>
      <w:tr w:rsidR="001C5AD1" w:rsidRPr="008711EA" w14:paraId="07FDA824" w14:textId="77777777" w:rsidTr="00C751DC">
        <w:tc>
          <w:tcPr>
            <w:tcW w:w="2448" w:type="dxa"/>
          </w:tcPr>
          <w:p w14:paraId="13A7FBED"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 xml:space="preserve">&gt;&gt;Radio Network Layer Cause </w:t>
            </w:r>
          </w:p>
        </w:tc>
        <w:tc>
          <w:tcPr>
            <w:tcW w:w="1080" w:type="dxa"/>
          </w:tcPr>
          <w:p w14:paraId="2E78822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6025B77B" w14:textId="77777777" w:rsidR="001C5AD1" w:rsidRPr="008711EA" w:rsidRDefault="001C5AD1" w:rsidP="00C751DC">
            <w:pPr>
              <w:pStyle w:val="TAL"/>
              <w:keepNext w:val="0"/>
              <w:keepLines w:val="0"/>
              <w:widowControl w:val="0"/>
              <w:rPr>
                <w:rFonts w:cs="Arial"/>
                <w:lang w:eastAsia="ja-JP"/>
              </w:rPr>
            </w:pPr>
          </w:p>
        </w:tc>
        <w:tc>
          <w:tcPr>
            <w:tcW w:w="1872" w:type="dxa"/>
          </w:tcPr>
          <w:p w14:paraId="21FCD50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(Unspecified,</w:t>
            </w:r>
          </w:p>
          <w:p w14:paraId="7B865F1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6CFAC97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6C110CBD" w14:textId="77777777" w:rsidR="001C5AD1" w:rsidRPr="008711EA" w:rsidRDefault="001C5AD1" w:rsidP="00C751DC">
            <w:pPr>
              <w:pStyle w:val="TAL"/>
              <w:keepNext w:val="0"/>
              <w:keepLines w:val="0"/>
              <w:widowControl w:val="0"/>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65229563"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7AC9D20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Target not allowed,</w:t>
            </w:r>
          </w:p>
          <w:p w14:paraId="2B8A3E7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718A330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5DD4029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Cell not available,</w:t>
            </w:r>
          </w:p>
          <w:p w14:paraId="2974F2B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Target ID,</w:t>
            </w:r>
          </w:p>
          <w:p w14:paraId="06901A5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Radio Resources Available in Target Cell, Unknown or already allocated MME UE S1AP ID,</w:t>
            </w:r>
          </w:p>
          <w:p w14:paraId="6150515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eNB UE S1AP ID,</w:t>
            </w:r>
          </w:p>
          <w:p w14:paraId="614DD54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inconsistent pair of UE S1AP ID, Handover desirable for radio reasons,</w:t>
            </w:r>
          </w:p>
          <w:p w14:paraId="01FC71C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Time critical handover,</w:t>
            </w:r>
          </w:p>
          <w:p w14:paraId="4CA6408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Resource optimisation handover,</w:t>
            </w:r>
          </w:p>
          <w:p w14:paraId="2106555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Reduce load in serving cell, User inactivity,</w:t>
            </w:r>
          </w:p>
          <w:p w14:paraId="0B048A0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Connection With UE Lost, Load Balancing TAU Required, CS Fallback Triggered,</w:t>
            </w:r>
          </w:p>
          <w:p w14:paraId="482EFFF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UE Not Available For PS Service, Radio resources not available,</w:t>
            </w:r>
          </w:p>
          <w:p w14:paraId="4E1E51A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Failure in the Radio Interface Procedure, </w:t>
            </w:r>
          </w:p>
          <w:p w14:paraId="7C2FC3A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QoS combination, Inter-RAT redirection,</w:t>
            </w:r>
          </w:p>
          <w:p w14:paraId="4F7259F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70F1AF9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t>
            </w:r>
          </w:p>
          <w:p w14:paraId="02EA3EC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Redirection towards 1xRTT,</w:t>
            </w:r>
          </w:p>
          <w:p w14:paraId="6F7702C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supported QCI value,</w:t>
            </w:r>
          </w:p>
          <w:p w14:paraId="43B265C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CSG Id,</w:t>
            </w:r>
          </w:p>
          <w:p w14:paraId="2DF6AFC0" w14:textId="77777777" w:rsidR="001C5AD1" w:rsidRDefault="001C5AD1" w:rsidP="00C751DC">
            <w:pPr>
              <w:pStyle w:val="TAL"/>
              <w:keepNext w:val="0"/>
              <w:keepLines w:val="0"/>
              <w:widowControl w:val="0"/>
              <w:rPr>
                <w:rFonts w:cs="Arial"/>
              </w:rPr>
            </w:pPr>
            <w:r w:rsidRPr="008711EA">
              <w:rPr>
                <w:rFonts w:cs="Arial"/>
              </w:rPr>
              <w:t>Release due to Pre-Emption</w:t>
            </w:r>
            <w:r>
              <w:rPr>
                <w:rFonts w:cs="Arial"/>
              </w:rPr>
              <w:t>,</w:t>
            </w:r>
          </w:p>
          <w:p w14:paraId="6BC11E48" w14:textId="18F699CB" w:rsidR="001C5AD1" w:rsidRPr="008711EA" w:rsidRDefault="001C5AD1" w:rsidP="00C751DC">
            <w:pPr>
              <w:pStyle w:val="TAL"/>
              <w:keepNext w:val="0"/>
              <w:keepLines w:val="0"/>
              <w:widowControl w:val="0"/>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t xml:space="preserve">, </w:t>
            </w:r>
            <w:r>
              <w:rPr>
                <w:rFonts w:cs="Arial"/>
                <w:lang w:eastAsia="ja-JP"/>
              </w:rPr>
              <w:t>UP integrity protection not possible</w:t>
            </w:r>
            <w:ins w:id="10" w:author="R3-226924" w:date="2022-11-22T21:26:00Z">
              <w:r>
                <w:rPr>
                  <w:rFonts w:cs="Arial"/>
                  <w:lang w:eastAsia="ja-JP"/>
                </w:rPr>
                <w:t>, Release due to discontinuous coverage</w:t>
              </w:r>
            </w:ins>
            <w:r w:rsidRPr="008711EA">
              <w:rPr>
                <w:rFonts w:cs="Arial"/>
                <w:lang w:eastAsia="ja-JP"/>
              </w:rPr>
              <w:t>)</w:t>
            </w:r>
          </w:p>
        </w:tc>
        <w:tc>
          <w:tcPr>
            <w:tcW w:w="2880" w:type="dxa"/>
          </w:tcPr>
          <w:p w14:paraId="6AB39F93" w14:textId="77777777" w:rsidR="001C5AD1" w:rsidRPr="008711EA" w:rsidRDefault="001C5AD1" w:rsidP="00C751DC">
            <w:pPr>
              <w:pStyle w:val="TAL"/>
              <w:keepNext w:val="0"/>
              <w:keepLines w:val="0"/>
              <w:widowControl w:val="0"/>
              <w:rPr>
                <w:rFonts w:cs="Arial"/>
                <w:lang w:eastAsia="ja-JP"/>
              </w:rPr>
            </w:pPr>
          </w:p>
        </w:tc>
      </w:tr>
      <w:tr w:rsidR="001C5AD1" w:rsidRPr="008711EA" w14:paraId="45777A56" w14:textId="77777777" w:rsidTr="00C751DC">
        <w:tc>
          <w:tcPr>
            <w:tcW w:w="2448" w:type="dxa"/>
          </w:tcPr>
          <w:p w14:paraId="29282979"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&gt;Transport Layer</w:t>
            </w:r>
          </w:p>
        </w:tc>
        <w:tc>
          <w:tcPr>
            <w:tcW w:w="1080" w:type="dxa"/>
          </w:tcPr>
          <w:p w14:paraId="04CBC9DF" w14:textId="77777777" w:rsidR="001C5AD1" w:rsidRPr="008711EA" w:rsidRDefault="001C5AD1" w:rsidP="00C751DC">
            <w:pPr>
              <w:pStyle w:val="TAL"/>
              <w:keepNext w:val="0"/>
              <w:keepLines w:val="0"/>
              <w:widowControl w:val="0"/>
              <w:rPr>
                <w:rFonts w:cs="Arial"/>
                <w:lang w:eastAsia="ja-JP"/>
              </w:rPr>
            </w:pPr>
          </w:p>
        </w:tc>
        <w:tc>
          <w:tcPr>
            <w:tcW w:w="1440" w:type="dxa"/>
          </w:tcPr>
          <w:p w14:paraId="190C2B5C" w14:textId="77777777" w:rsidR="001C5AD1" w:rsidRPr="008711EA" w:rsidRDefault="001C5AD1" w:rsidP="00C751DC">
            <w:pPr>
              <w:pStyle w:val="TAL"/>
              <w:keepNext w:val="0"/>
              <w:keepLines w:val="0"/>
              <w:widowControl w:val="0"/>
              <w:rPr>
                <w:rFonts w:cs="Arial"/>
                <w:lang w:eastAsia="ja-JP"/>
              </w:rPr>
            </w:pPr>
          </w:p>
        </w:tc>
        <w:tc>
          <w:tcPr>
            <w:tcW w:w="1872" w:type="dxa"/>
          </w:tcPr>
          <w:p w14:paraId="02E81682" w14:textId="77777777" w:rsidR="001C5AD1" w:rsidRPr="008711EA" w:rsidRDefault="001C5AD1" w:rsidP="00C751DC">
            <w:pPr>
              <w:pStyle w:val="TAL"/>
              <w:keepNext w:val="0"/>
              <w:keepLines w:val="0"/>
              <w:widowControl w:val="0"/>
              <w:rPr>
                <w:rFonts w:cs="Arial"/>
                <w:lang w:eastAsia="ja-JP"/>
              </w:rPr>
            </w:pPr>
          </w:p>
        </w:tc>
        <w:tc>
          <w:tcPr>
            <w:tcW w:w="2880" w:type="dxa"/>
          </w:tcPr>
          <w:p w14:paraId="1CB4218A" w14:textId="77777777" w:rsidR="001C5AD1" w:rsidRPr="008711EA" w:rsidRDefault="001C5AD1" w:rsidP="00C751DC">
            <w:pPr>
              <w:pStyle w:val="TAL"/>
              <w:keepNext w:val="0"/>
              <w:keepLines w:val="0"/>
              <w:widowControl w:val="0"/>
              <w:rPr>
                <w:rFonts w:cs="Arial"/>
                <w:lang w:eastAsia="ja-JP"/>
              </w:rPr>
            </w:pPr>
          </w:p>
        </w:tc>
      </w:tr>
      <w:tr w:rsidR="001C5AD1" w:rsidRPr="008711EA" w14:paraId="4377712B" w14:textId="77777777" w:rsidTr="00C751DC">
        <w:tc>
          <w:tcPr>
            <w:tcW w:w="2448" w:type="dxa"/>
          </w:tcPr>
          <w:p w14:paraId="139CFF80"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&gt;&gt;Transport Layer Cause</w:t>
            </w:r>
          </w:p>
        </w:tc>
        <w:tc>
          <w:tcPr>
            <w:tcW w:w="1080" w:type="dxa"/>
          </w:tcPr>
          <w:p w14:paraId="0902853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0BCDC1B" w14:textId="77777777" w:rsidR="001C5AD1" w:rsidRPr="008711EA" w:rsidRDefault="001C5AD1" w:rsidP="00C751DC">
            <w:pPr>
              <w:pStyle w:val="TAL"/>
              <w:keepNext w:val="0"/>
              <w:keepLines w:val="0"/>
              <w:widowControl w:val="0"/>
              <w:rPr>
                <w:rFonts w:cs="Arial"/>
                <w:lang w:eastAsia="ja-JP"/>
              </w:rPr>
            </w:pPr>
          </w:p>
        </w:tc>
        <w:tc>
          <w:tcPr>
            <w:tcW w:w="1872" w:type="dxa"/>
          </w:tcPr>
          <w:p w14:paraId="2854C4D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(Transport Resource Unavailable,</w:t>
            </w:r>
          </w:p>
          <w:p w14:paraId="5710151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r w:rsidRPr="008711EA">
              <w:rPr>
                <w:rFonts w:cs="Arial"/>
                <w:lang w:eastAsia="ja-JP"/>
              </w:rPr>
              <w:br/>
              <w:t>…)</w:t>
            </w:r>
          </w:p>
        </w:tc>
        <w:tc>
          <w:tcPr>
            <w:tcW w:w="2880" w:type="dxa"/>
          </w:tcPr>
          <w:p w14:paraId="1F05FAE9" w14:textId="77777777" w:rsidR="001C5AD1" w:rsidRPr="008711EA" w:rsidRDefault="001C5AD1" w:rsidP="00C751DC">
            <w:pPr>
              <w:pStyle w:val="TAL"/>
              <w:keepNext w:val="0"/>
              <w:keepLines w:val="0"/>
              <w:widowControl w:val="0"/>
              <w:rPr>
                <w:rFonts w:cs="Arial"/>
                <w:lang w:eastAsia="ja-JP"/>
              </w:rPr>
            </w:pPr>
          </w:p>
        </w:tc>
      </w:tr>
      <w:tr w:rsidR="001C5AD1" w:rsidRPr="008711EA" w14:paraId="7CD3C46F" w14:textId="77777777" w:rsidTr="00C751DC">
        <w:tc>
          <w:tcPr>
            <w:tcW w:w="2448" w:type="dxa"/>
          </w:tcPr>
          <w:p w14:paraId="583D651F"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&gt;NAS</w:t>
            </w:r>
          </w:p>
        </w:tc>
        <w:tc>
          <w:tcPr>
            <w:tcW w:w="1080" w:type="dxa"/>
          </w:tcPr>
          <w:p w14:paraId="465D42AF" w14:textId="77777777" w:rsidR="001C5AD1" w:rsidRPr="008711EA" w:rsidRDefault="001C5AD1" w:rsidP="00C751DC">
            <w:pPr>
              <w:pStyle w:val="TAL"/>
              <w:keepNext w:val="0"/>
              <w:keepLines w:val="0"/>
              <w:widowControl w:val="0"/>
              <w:rPr>
                <w:rFonts w:cs="Arial"/>
                <w:lang w:eastAsia="ja-JP"/>
              </w:rPr>
            </w:pPr>
          </w:p>
        </w:tc>
        <w:tc>
          <w:tcPr>
            <w:tcW w:w="1440" w:type="dxa"/>
          </w:tcPr>
          <w:p w14:paraId="02D4070C" w14:textId="77777777" w:rsidR="001C5AD1" w:rsidRPr="008711EA" w:rsidRDefault="001C5AD1" w:rsidP="00C751DC">
            <w:pPr>
              <w:pStyle w:val="TAL"/>
              <w:keepNext w:val="0"/>
              <w:keepLines w:val="0"/>
              <w:widowControl w:val="0"/>
              <w:rPr>
                <w:rFonts w:cs="Arial"/>
                <w:lang w:eastAsia="ja-JP"/>
              </w:rPr>
            </w:pPr>
          </w:p>
        </w:tc>
        <w:tc>
          <w:tcPr>
            <w:tcW w:w="1872" w:type="dxa"/>
          </w:tcPr>
          <w:p w14:paraId="1B1F182D" w14:textId="77777777" w:rsidR="001C5AD1" w:rsidRPr="008711EA" w:rsidRDefault="001C5AD1" w:rsidP="00C751DC">
            <w:pPr>
              <w:pStyle w:val="TAL"/>
              <w:keepNext w:val="0"/>
              <w:keepLines w:val="0"/>
              <w:widowControl w:val="0"/>
              <w:rPr>
                <w:rFonts w:cs="Arial"/>
                <w:lang w:eastAsia="ja-JP"/>
              </w:rPr>
            </w:pPr>
          </w:p>
        </w:tc>
        <w:tc>
          <w:tcPr>
            <w:tcW w:w="2880" w:type="dxa"/>
          </w:tcPr>
          <w:p w14:paraId="12EF2E66" w14:textId="77777777" w:rsidR="001C5AD1" w:rsidRPr="008711EA" w:rsidRDefault="001C5AD1" w:rsidP="00C751DC">
            <w:pPr>
              <w:pStyle w:val="TAL"/>
              <w:keepNext w:val="0"/>
              <w:keepLines w:val="0"/>
              <w:widowControl w:val="0"/>
              <w:rPr>
                <w:rFonts w:cs="Arial"/>
                <w:lang w:eastAsia="ja-JP"/>
              </w:rPr>
            </w:pPr>
          </w:p>
        </w:tc>
      </w:tr>
      <w:tr w:rsidR="001C5AD1" w:rsidRPr="008711EA" w14:paraId="2E71B063" w14:textId="77777777" w:rsidTr="00C751DC">
        <w:tc>
          <w:tcPr>
            <w:tcW w:w="2448" w:type="dxa"/>
          </w:tcPr>
          <w:p w14:paraId="6323DE2B"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&gt;&gt;NAS Cause</w:t>
            </w:r>
          </w:p>
        </w:tc>
        <w:tc>
          <w:tcPr>
            <w:tcW w:w="1080" w:type="dxa"/>
          </w:tcPr>
          <w:p w14:paraId="720EFD9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423B897" w14:textId="77777777" w:rsidR="001C5AD1" w:rsidRPr="008711EA" w:rsidRDefault="001C5AD1" w:rsidP="00C751DC">
            <w:pPr>
              <w:pStyle w:val="TAL"/>
              <w:keepNext w:val="0"/>
              <w:keepLines w:val="0"/>
              <w:widowControl w:val="0"/>
              <w:rPr>
                <w:rFonts w:cs="Arial"/>
                <w:lang w:eastAsia="ja-JP"/>
              </w:rPr>
            </w:pPr>
          </w:p>
        </w:tc>
        <w:tc>
          <w:tcPr>
            <w:tcW w:w="1872" w:type="dxa"/>
          </w:tcPr>
          <w:p w14:paraId="296D42D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 (Normal Release,</w:t>
            </w:r>
          </w:p>
          <w:p w14:paraId="5FA8E3C0"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A</w:t>
            </w:r>
            <w:r w:rsidRPr="008711EA">
              <w:rPr>
                <w:rFonts w:cs="Arial"/>
                <w:lang w:eastAsia="ja-JP"/>
              </w:rPr>
              <w:t>uthentication failure,</w:t>
            </w:r>
          </w:p>
          <w:p w14:paraId="6D3633CF"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Detach,</w:t>
            </w:r>
          </w:p>
          <w:p w14:paraId="536E7E1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Unspecified, </w:t>
            </w:r>
          </w:p>
          <w:p w14:paraId="50E815C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t>
            </w:r>
          </w:p>
          <w:p w14:paraId="7298D3A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CSG Subscription Expiry</w:t>
            </w:r>
            <w:r>
              <w:rPr>
                <w:rFonts w:cs="Arial"/>
                <w:lang w:eastAsia="ja-JP"/>
              </w:rPr>
              <w:t>, UE not in PLMN serving area</w:t>
            </w:r>
            <w:r w:rsidRPr="008711EA">
              <w:rPr>
                <w:rFonts w:cs="Arial"/>
                <w:lang w:eastAsia="ja-JP"/>
              </w:rPr>
              <w:t>)</w:t>
            </w:r>
          </w:p>
        </w:tc>
        <w:tc>
          <w:tcPr>
            <w:tcW w:w="2880" w:type="dxa"/>
          </w:tcPr>
          <w:p w14:paraId="6BFB9AE2" w14:textId="77777777" w:rsidR="001C5AD1" w:rsidRPr="008711EA" w:rsidRDefault="001C5AD1" w:rsidP="00C751DC">
            <w:pPr>
              <w:pStyle w:val="TAL"/>
              <w:keepNext w:val="0"/>
              <w:keepLines w:val="0"/>
              <w:widowControl w:val="0"/>
              <w:rPr>
                <w:rFonts w:cs="Arial"/>
                <w:lang w:eastAsia="ja-JP"/>
              </w:rPr>
            </w:pPr>
          </w:p>
        </w:tc>
      </w:tr>
      <w:tr w:rsidR="001C5AD1" w:rsidRPr="008711EA" w14:paraId="069A00B7" w14:textId="77777777" w:rsidTr="00C751DC">
        <w:tc>
          <w:tcPr>
            <w:tcW w:w="2448" w:type="dxa"/>
          </w:tcPr>
          <w:p w14:paraId="5A88892D"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&gt;Protocol</w:t>
            </w:r>
          </w:p>
        </w:tc>
        <w:tc>
          <w:tcPr>
            <w:tcW w:w="1080" w:type="dxa"/>
          </w:tcPr>
          <w:p w14:paraId="43035A90" w14:textId="77777777" w:rsidR="001C5AD1" w:rsidRPr="008711EA" w:rsidRDefault="001C5AD1" w:rsidP="00C751DC">
            <w:pPr>
              <w:pStyle w:val="TAL"/>
              <w:keepNext w:val="0"/>
              <w:keepLines w:val="0"/>
              <w:widowControl w:val="0"/>
              <w:rPr>
                <w:rFonts w:cs="Arial"/>
                <w:lang w:eastAsia="ja-JP"/>
              </w:rPr>
            </w:pPr>
          </w:p>
        </w:tc>
        <w:tc>
          <w:tcPr>
            <w:tcW w:w="1440" w:type="dxa"/>
          </w:tcPr>
          <w:p w14:paraId="72B630A2" w14:textId="77777777" w:rsidR="001C5AD1" w:rsidRPr="008711EA" w:rsidRDefault="001C5AD1" w:rsidP="00C751DC">
            <w:pPr>
              <w:pStyle w:val="TAL"/>
              <w:keepNext w:val="0"/>
              <w:keepLines w:val="0"/>
              <w:widowControl w:val="0"/>
              <w:rPr>
                <w:rFonts w:cs="Arial"/>
                <w:lang w:eastAsia="ja-JP"/>
              </w:rPr>
            </w:pPr>
          </w:p>
        </w:tc>
        <w:tc>
          <w:tcPr>
            <w:tcW w:w="1872" w:type="dxa"/>
          </w:tcPr>
          <w:p w14:paraId="5274AD63" w14:textId="77777777" w:rsidR="001C5AD1" w:rsidRPr="008711EA" w:rsidRDefault="001C5AD1" w:rsidP="00C751DC">
            <w:pPr>
              <w:pStyle w:val="TAL"/>
              <w:keepNext w:val="0"/>
              <w:keepLines w:val="0"/>
              <w:widowControl w:val="0"/>
              <w:rPr>
                <w:rFonts w:cs="Arial"/>
                <w:lang w:eastAsia="ja-JP"/>
              </w:rPr>
            </w:pPr>
          </w:p>
        </w:tc>
        <w:tc>
          <w:tcPr>
            <w:tcW w:w="2880" w:type="dxa"/>
          </w:tcPr>
          <w:p w14:paraId="612C9697" w14:textId="77777777" w:rsidR="001C5AD1" w:rsidRPr="008711EA" w:rsidRDefault="001C5AD1" w:rsidP="00C751DC">
            <w:pPr>
              <w:pStyle w:val="TAL"/>
              <w:keepNext w:val="0"/>
              <w:keepLines w:val="0"/>
              <w:widowControl w:val="0"/>
              <w:rPr>
                <w:rFonts w:cs="Arial"/>
                <w:lang w:eastAsia="ja-JP"/>
              </w:rPr>
            </w:pPr>
          </w:p>
        </w:tc>
      </w:tr>
      <w:tr w:rsidR="001C5AD1" w:rsidRPr="008711EA" w14:paraId="38050925" w14:textId="77777777" w:rsidTr="00C751DC">
        <w:tc>
          <w:tcPr>
            <w:tcW w:w="2448" w:type="dxa"/>
          </w:tcPr>
          <w:p w14:paraId="5D1A287F"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&gt;&gt;Protocol Cause</w:t>
            </w:r>
          </w:p>
        </w:tc>
        <w:tc>
          <w:tcPr>
            <w:tcW w:w="1080" w:type="dxa"/>
          </w:tcPr>
          <w:p w14:paraId="4F907CE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7515ACC5" w14:textId="77777777" w:rsidR="001C5AD1" w:rsidRPr="008711EA" w:rsidRDefault="001C5AD1" w:rsidP="00C751DC">
            <w:pPr>
              <w:pStyle w:val="TAL"/>
              <w:keepNext w:val="0"/>
              <w:keepLines w:val="0"/>
              <w:widowControl w:val="0"/>
              <w:rPr>
                <w:rFonts w:cs="Arial"/>
                <w:lang w:eastAsia="ja-JP"/>
              </w:rPr>
            </w:pPr>
          </w:p>
        </w:tc>
        <w:tc>
          <w:tcPr>
            <w:tcW w:w="1872" w:type="dxa"/>
          </w:tcPr>
          <w:p w14:paraId="5B91FA8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0A43E0F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Semantic Error,</w:t>
            </w:r>
          </w:p>
          <w:p w14:paraId="691901E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Abstract Syntax Error (Falsely </w:t>
            </w:r>
            <w:r w:rsidRPr="008711EA">
              <w:rPr>
                <w:rFonts w:cs="Arial"/>
                <w:lang w:eastAsia="ja-JP"/>
              </w:rPr>
              <w:lastRenderedPageBreak/>
              <w:t>Constructed Message), Unspecified, …)</w:t>
            </w:r>
          </w:p>
        </w:tc>
        <w:tc>
          <w:tcPr>
            <w:tcW w:w="2880" w:type="dxa"/>
          </w:tcPr>
          <w:p w14:paraId="7F6A9C8F" w14:textId="77777777" w:rsidR="001C5AD1" w:rsidRPr="008711EA" w:rsidRDefault="001C5AD1" w:rsidP="00C751DC">
            <w:pPr>
              <w:pStyle w:val="TAL"/>
              <w:keepNext w:val="0"/>
              <w:keepLines w:val="0"/>
              <w:widowControl w:val="0"/>
              <w:rPr>
                <w:rFonts w:cs="Arial"/>
                <w:lang w:eastAsia="ja-JP"/>
              </w:rPr>
            </w:pPr>
          </w:p>
        </w:tc>
      </w:tr>
      <w:tr w:rsidR="001C5AD1" w:rsidRPr="008711EA" w14:paraId="506EE2FE" w14:textId="77777777" w:rsidTr="00C751DC">
        <w:tc>
          <w:tcPr>
            <w:tcW w:w="2448" w:type="dxa"/>
          </w:tcPr>
          <w:p w14:paraId="343C9933"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080" w:type="dxa"/>
          </w:tcPr>
          <w:p w14:paraId="13CDFB51" w14:textId="77777777" w:rsidR="001C5AD1" w:rsidRPr="008711EA" w:rsidRDefault="001C5AD1" w:rsidP="00C751DC">
            <w:pPr>
              <w:pStyle w:val="TAL"/>
              <w:keepNext w:val="0"/>
              <w:keepLines w:val="0"/>
              <w:widowControl w:val="0"/>
              <w:rPr>
                <w:rFonts w:cs="Arial"/>
                <w:lang w:eastAsia="ja-JP"/>
              </w:rPr>
            </w:pPr>
          </w:p>
        </w:tc>
        <w:tc>
          <w:tcPr>
            <w:tcW w:w="1440" w:type="dxa"/>
          </w:tcPr>
          <w:p w14:paraId="602F1855" w14:textId="77777777" w:rsidR="001C5AD1" w:rsidRPr="008711EA" w:rsidRDefault="001C5AD1" w:rsidP="00C751DC">
            <w:pPr>
              <w:pStyle w:val="TAL"/>
              <w:keepNext w:val="0"/>
              <w:keepLines w:val="0"/>
              <w:widowControl w:val="0"/>
              <w:rPr>
                <w:rFonts w:cs="Arial"/>
                <w:lang w:eastAsia="ja-JP"/>
              </w:rPr>
            </w:pPr>
          </w:p>
        </w:tc>
        <w:tc>
          <w:tcPr>
            <w:tcW w:w="1872" w:type="dxa"/>
          </w:tcPr>
          <w:p w14:paraId="09C560C7" w14:textId="77777777" w:rsidR="001C5AD1" w:rsidRPr="008711EA" w:rsidRDefault="001C5AD1" w:rsidP="00C751DC">
            <w:pPr>
              <w:pStyle w:val="TAL"/>
              <w:keepNext w:val="0"/>
              <w:keepLines w:val="0"/>
              <w:widowControl w:val="0"/>
              <w:rPr>
                <w:rFonts w:cs="Arial"/>
                <w:lang w:eastAsia="ja-JP"/>
              </w:rPr>
            </w:pPr>
          </w:p>
        </w:tc>
        <w:tc>
          <w:tcPr>
            <w:tcW w:w="2880" w:type="dxa"/>
          </w:tcPr>
          <w:p w14:paraId="741E7B58" w14:textId="77777777" w:rsidR="001C5AD1" w:rsidRPr="008711EA" w:rsidRDefault="001C5AD1" w:rsidP="00C751DC">
            <w:pPr>
              <w:pStyle w:val="TAL"/>
              <w:keepNext w:val="0"/>
              <w:keepLines w:val="0"/>
              <w:widowControl w:val="0"/>
              <w:rPr>
                <w:rFonts w:cs="Arial"/>
                <w:lang w:eastAsia="ja-JP"/>
              </w:rPr>
            </w:pPr>
          </w:p>
        </w:tc>
      </w:tr>
      <w:tr w:rsidR="001C5AD1" w:rsidRPr="008711EA" w14:paraId="33C5613C" w14:textId="77777777" w:rsidTr="00C751DC">
        <w:tc>
          <w:tcPr>
            <w:tcW w:w="2448" w:type="dxa"/>
          </w:tcPr>
          <w:p w14:paraId="49070636"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&gt;&gt;Miscellaneous Cause</w:t>
            </w:r>
          </w:p>
        </w:tc>
        <w:tc>
          <w:tcPr>
            <w:tcW w:w="1080" w:type="dxa"/>
          </w:tcPr>
          <w:p w14:paraId="2D861A9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0CB6C596" w14:textId="77777777" w:rsidR="001C5AD1" w:rsidRPr="008711EA" w:rsidRDefault="001C5AD1" w:rsidP="00C751DC">
            <w:pPr>
              <w:pStyle w:val="TAL"/>
              <w:keepNext w:val="0"/>
              <w:keepLines w:val="0"/>
              <w:widowControl w:val="0"/>
              <w:rPr>
                <w:rFonts w:cs="Arial"/>
                <w:lang w:eastAsia="ja-JP"/>
              </w:rPr>
            </w:pPr>
          </w:p>
        </w:tc>
        <w:tc>
          <w:tcPr>
            <w:tcW w:w="1872" w:type="dxa"/>
          </w:tcPr>
          <w:p w14:paraId="5AC6BDD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2880" w:type="dxa"/>
          </w:tcPr>
          <w:p w14:paraId="156DE3B5" w14:textId="77777777" w:rsidR="001C5AD1" w:rsidRPr="008711EA" w:rsidRDefault="001C5AD1" w:rsidP="00C751DC">
            <w:pPr>
              <w:pStyle w:val="TAL"/>
              <w:keepNext w:val="0"/>
              <w:keepLines w:val="0"/>
              <w:widowControl w:val="0"/>
              <w:rPr>
                <w:rFonts w:cs="Arial"/>
                <w:lang w:eastAsia="ja-JP"/>
              </w:rPr>
            </w:pPr>
          </w:p>
        </w:tc>
      </w:tr>
    </w:tbl>
    <w:p w14:paraId="36300367" w14:textId="77777777" w:rsidR="001C5AD1" w:rsidRPr="008711EA" w:rsidRDefault="001C5AD1" w:rsidP="001C5AD1">
      <w:pPr>
        <w:widowControl w:val="0"/>
        <w:rPr>
          <w:rFonts w:eastAsia="MS Mincho"/>
        </w:rPr>
      </w:pPr>
    </w:p>
    <w:p w14:paraId="6AFF60A1" w14:textId="77777777" w:rsidR="001C5AD1" w:rsidRPr="008711EA" w:rsidRDefault="001C5AD1" w:rsidP="001C5AD1">
      <w:pPr>
        <w:widowControl w:val="0"/>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6F441DC5" w14:textId="77777777" w:rsidTr="00C751DC">
        <w:trPr>
          <w:tblHeader/>
        </w:trPr>
        <w:tc>
          <w:tcPr>
            <w:tcW w:w="1880" w:type="pct"/>
          </w:tcPr>
          <w:p w14:paraId="622AF500"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Radio Network Layer cause</w:t>
            </w:r>
          </w:p>
        </w:tc>
        <w:tc>
          <w:tcPr>
            <w:tcW w:w="3120" w:type="pct"/>
          </w:tcPr>
          <w:p w14:paraId="2505EC39"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254E86B4" w14:textId="77777777" w:rsidTr="00C751DC">
        <w:tc>
          <w:tcPr>
            <w:tcW w:w="1880" w:type="pct"/>
          </w:tcPr>
          <w:p w14:paraId="2337115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12A028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Sent for radio network layer cause when none of the specified cause values applies.</w:t>
            </w:r>
          </w:p>
        </w:tc>
      </w:tr>
      <w:tr w:rsidR="001C5AD1" w:rsidRPr="008711EA" w14:paraId="19490793" w14:textId="77777777" w:rsidTr="00C751DC">
        <w:tc>
          <w:tcPr>
            <w:tcW w:w="1880" w:type="pct"/>
            <w:tcBorders>
              <w:top w:val="single" w:sz="4" w:space="0" w:color="auto"/>
              <w:left w:val="single" w:sz="4" w:space="0" w:color="auto"/>
              <w:bottom w:val="single" w:sz="4" w:space="0" w:color="auto"/>
              <w:right w:val="single" w:sz="4" w:space="0" w:color="auto"/>
            </w:tcBorders>
          </w:tcPr>
          <w:p w14:paraId="50927E3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1F018B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timer guarding the handover that takes place over X2 has abnormally expired.</w:t>
            </w:r>
          </w:p>
        </w:tc>
      </w:tr>
      <w:tr w:rsidR="001C5AD1" w:rsidRPr="008711EA" w14:paraId="0D04785F" w14:textId="77777777" w:rsidTr="00C751DC">
        <w:tc>
          <w:tcPr>
            <w:tcW w:w="1880" w:type="pct"/>
            <w:tcBorders>
              <w:top w:val="single" w:sz="4" w:space="0" w:color="auto"/>
              <w:left w:val="single" w:sz="4" w:space="0" w:color="auto"/>
              <w:bottom w:val="single" w:sz="4" w:space="0" w:color="auto"/>
              <w:right w:val="single" w:sz="4" w:space="0" w:color="auto"/>
            </w:tcBorders>
          </w:tcPr>
          <w:p w14:paraId="21B451A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Successful Handover</w:t>
            </w:r>
          </w:p>
        </w:tc>
        <w:tc>
          <w:tcPr>
            <w:tcW w:w="3120" w:type="pct"/>
            <w:tcBorders>
              <w:top w:val="single" w:sz="4" w:space="0" w:color="auto"/>
              <w:left w:val="single" w:sz="4" w:space="0" w:color="auto"/>
              <w:bottom w:val="single" w:sz="4" w:space="0" w:color="auto"/>
              <w:right w:val="single" w:sz="4" w:space="0" w:color="auto"/>
            </w:tcBorders>
          </w:tcPr>
          <w:p w14:paraId="1DACE61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Successful handover.</w:t>
            </w:r>
          </w:p>
        </w:tc>
      </w:tr>
      <w:tr w:rsidR="001C5AD1" w:rsidRPr="008711EA" w14:paraId="7B36EA9D" w14:textId="77777777" w:rsidTr="00C751DC">
        <w:tc>
          <w:tcPr>
            <w:tcW w:w="1880" w:type="pct"/>
            <w:tcBorders>
              <w:top w:val="single" w:sz="4" w:space="0" w:color="auto"/>
              <w:left w:val="single" w:sz="4" w:space="0" w:color="auto"/>
              <w:bottom w:val="single" w:sz="4" w:space="0" w:color="auto"/>
              <w:right w:val="single" w:sz="4" w:space="0" w:color="auto"/>
            </w:tcBorders>
          </w:tcPr>
          <w:p w14:paraId="7F8A90D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01E2F75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is initiated due to E-UTRAN generated reason.</w:t>
            </w:r>
          </w:p>
        </w:tc>
      </w:tr>
      <w:tr w:rsidR="001C5AD1" w:rsidRPr="008711EA" w14:paraId="3A07D55B" w14:textId="77777777" w:rsidTr="00C751DC">
        <w:tc>
          <w:tcPr>
            <w:tcW w:w="1880" w:type="pct"/>
            <w:tcBorders>
              <w:top w:val="single" w:sz="4" w:space="0" w:color="auto"/>
              <w:left w:val="single" w:sz="4" w:space="0" w:color="auto"/>
              <w:bottom w:val="single" w:sz="4" w:space="0" w:color="auto"/>
              <w:right w:val="single" w:sz="4" w:space="0" w:color="auto"/>
            </w:tcBorders>
          </w:tcPr>
          <w:p w14:paraId="04D3837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Cancelled</w:t>
            </w:r>
          </w:p>
        </w:tc>
        <w:tc>
          <w:tcPr>
            <w:tcW w:w="3120" w:type="pct"/>
            <w:tcBorders>
              <w:top w:val="single" w:sz="4" w:space="0" w:color="auto"/>
              <w:left w:val="single" w:sz="4" w:space="0" w:color="auto"/>
              <w:bottom w:val="single" w:sz="4" w:space="0" w:color="auto"/>
              <w:right w:val="single" w:sz="4" w:space="0" w:color="auto"/>
            </w:tcBorders>
          </w:tcPr>
          <w:p w14:paraId="41677BD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reason for the action is cancellation of Handover.</w:t>
            </w:r>
          </w:p>
        </w:tc>
      </w:tr>
      <w:tr w:rsidR="001C5AD1" w:rsidRPr="008711EA" w14:paraId="2531CC55" w14:textId="77777777" w:rsidTr="00C751DC">
        <w:tc>
          <w:tcPr>
            <w:tcW w:w="1880" w:type="pct"/>
            <w:tcBorders>
              <w:top w:val="single" w:sz="4" w:space="0" w:color="auto"/>
              <w:left w:val="single" w:sz="4" w:space="0" w:color="auto"/>
              <w:bottom w:val="single" w:sz="4" w:space="0" w:color="auto"/>
              <w:right w:val="single" w:sz="4" w:space="0" w:color="auto"/>
            </w:tcBorders>
          </w:tcPr>
          <w:p w14:paraId="5990D88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Partial Handover</w:t>
            </w:r>
          </w:p>
        </w:tc>
        <w:tc>
          <w:tcPr>
            <w:tcW w:w="3120" w:type="pct"/>
            <w:tcBorders>
              <w:top w:val="single" w:sz="4" w:space="0" w:color="auto"/>
              <w:left w:val="single" w:sz="4" w:space="0" w:color="auto"/>
              <w:bottom w:val="single" w:sz="4" w:space="0" w:color="auto"/>
              <w:right w:val="single" w:sz="4" w:space="0" w:color="auto"/>
            </w:tcBorders>
          </w:tcPr>
          <w:p w14:paraId="24CE9B8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1C5AD1" w:rsidRPr="008711EA" w14:paraId="06FF79AD" w14:textId="77777777" w:rsidTr="00C751DC">
        <w:tc>
          <w:tcPr>
            <w:tcW w:w="1880" w:type="pct"/>
            <w:tcBorders>
              <w:top w:val="single" w:sz="4" w:space="0" w:color="auto"/>
              <w:left w:val="single" w:sz="4" w:space="0" w:color="auto"/>
              <w:bottom w:val="single" w:sz="4" w:space="0" w:color="auto"/>
              <w:right w:val="single" w:sz="4" w:space="0" w:color="auto"/>
            </w:tcBorders>
          </w:tcPr>
          <w:p w14:paraId="0278B27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Failure In Target EPC/eNB Or Target System</w:t>
            </w:r>
          </w:p>
        </w:tc>
        <w:tc>
          <w:tcPr>
            <w:tcW w:w="3120" w:type="pct"/>
            <w:tcBorders>
              <w:top w:val="single" w:sz="4" w:space="0" w:color="auto"/>
              <w:left w:val="single" w:sz="4" w:space="0" w:color="auto"/>
              <w:bottom w:val="single" w:sz="4" w:space="0" w:color="auto"/>
              <w:right w:val="single" w:sz="4" w:space="0" w:color="auto"/>
            </w:tcBorders>
          </w:tcPr>
          <w:p w14:paraId="6B646EE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handover failed due to a failure in target EPC/eNB or target system.</w:t>
            </w:r>
          </w:p>
        </w:tc>
      </w:tr>
      <w:tr w:rsidR="001C5AD1" w:rsidRPr="008711EA" w14:paraId="4EED26F4" w14:textId="77777777" w:rsidTr="00C751DC">
        <w:tc>
          <w:tcPr>
            <w:tcW w:w="1880" w:type="pct"/>
            <w:tcBorders>
              <w:top w:val="single" w:sz="4" w:space="0" w:color="auto"/>
              <w:left w:val="single" w:sz="4" w:space="0" w:color="auto"/>
              <w:bottom w:val="single" w:sz="4" w:space="0" w:color="auto"/>
              <w:right w:val="single" w:sz="4" w:space="0" w:color="auto"/>
            </w:tcBorders>
          </w:tcPr>
          <w:p w14:paraId="11EB9FA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175910F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to the indicated target cell is not allowed for the UE in question.</w:t>
            </w:r>
          </w:p>
        </w:tc>
      </w:tr>
      <w:tr w:rsidR="001C5AD1" w:rsidRPr="008711EA" w14:paraId="0EA83803" w14:textId="77777777" w:rsidTr="00C751DC">
        <w:tc>
          <w:tcPr>
            <w:tcW w:w="1880" w:type="pct"/>
            <w:tcBorders>
              <w:top w:val="single" w:sz="4" w:space="0" w:color="auto"/>
              <w:left w:val="single" w:sz="4" w:space="0" w:color="auto"/>
              <w:bottom w:val="single" w:sz="4" w:space="0" w:color="auto"/>
              <w:right w:val="single" w:sz="4" w:space="0" w:color="auto"/>
            </w:tcBorders>
          </w:tcPr>
          <w:p w14:paraId="7AFC3A3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3951B56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1C5AD1" w:rsidRPr="008711EA" w14:paraId="156CE5EE" w14:textId="77777777" w:rsidTr="00C751DC">
        <w:tc>
          <w:tcPr>
            <w:tcW w:w="1880" w:type="pct"/>
            <w:tcBorders>
              <w:top w:val="single" w:sz="4" w:space="0" w:color="auto"/>
              <w:left w:val="single" w:sz="4" w:space="0" w:color="auto"/>
              <w:bottom w:val="single" w:sz="4" w:space="0" w:color="auto"/>
              <w:right w:val="single" w:sz="4" w:space="0" w:color="auto"/>
            </w:tcBorders>
          </w:tcPr>
          <w:p w14:paraId="6679828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5E91AB7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1C5AD1" w:rsidRPr="008711EA" w14:paraId="49827749" w14:textId="77777777" w:rsidTr="00C751DC">
        <w:tc>
          <w:tcPr>
            <w:tcW w:w="1880" w:type="pct"/>
            <w:tcBorders>
              <w:top w:val="single" w:sz="4" w:space="0" w:color="auto"/>
              <w:left w:val="single" w:sz="4" w:space="0" w:color="auto"/>
              <w:bottom w:val="single" w:sz="4" w:space="0" w:color="auto"/>
              <w:right w:val="single" w:sz="4" w:space="0" w:color="auto"/>
            </w:tcBorders>
          </w:tcPr>
          <w:p w14:paraId="0DBD972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Cell not available</w:t>
            </w:r>
          </w:p>
        </w:tc>
        <w:tc>
          <w:tcPr>
            <w:tcW w:w="3120" w:type="pct"/>
            <w:tcBorders>
              <w:top w:val="single" w:sz="4" w:space="0" w:color="auto"/>
              <w:left w:val="single" w:sz="4" w:space="0" w:color="auto"/>
              <w:bottom w:val="single" w:sz="4" w:space="0" w:color="auto"/>
              <w:right w:val="single" w:sz="4" w:space="0" w:color="auto"/>
            </w:tcBorders>
          </w:tcPr>
          <w:p w14:paraId="3D5D90A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concerned cell is not available.</w:t>
            </w:r>
          </w:p>
        </w:tc>
      </w:tr>
      <w:tr w:rsidR="001C5AD1" w:rsidRPr="008711EA" w14:paraId="7DE248E6" w14:textId="77777777" w:rsidTr="00C751DC">
        <w:tc>
          <w:tcPr>
            <w:tcW w:w="1880" w:type="pct"/>
            <w:tcBorders>
              <w:top w:val="single" w:sz="4" w:space="0" w:color="auto"/>
              <w:left w:val="single" w:sz="4" w:space="0" w:color="auto"/>
              <w:bottom w:val="single" w:sz="4" w:space="0" w:color="auto"/>
              <w:right w:val="single" w:sz="4" w:space="0" w:color="auto"/>
            </w:tcBorders>
          </w:tcPr>
          <w:p w14:paraId="2D26FC9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Target ID</w:t>
            </w:r>
          </w:p>
        </w:tc>
        <w:tc>
          <w:tcPr>
            <w:tcW w:w="3120" w:type="pct"/>
            <w:tcBorders>
              <w:top w:val="single" w:sz="4" w:space="0" w:color="auto"/>
              <w:left w:val="single" w:sz="4" w:space="0" w:color="auto"/>
              <w:bottom w:val="single" w:sz="4" w:space="0" w:color="auto"/>
              <w:right w:val="single" w:sz="4" w:space="0" w:color="auto"/>
            </w:tcBorders>
          </w:tcPr>
          <w:p w14:paraId="4BB51B3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rejected because the target ID is not known to the EPC.</w:t>
            </w:r>
          </w:p>
        </w:tc>
      </w:tr>
      <w:tr w:rsidR="001C5AD1" w:rsidRPr="008711EA" w14:paraId="3C39C712" w14:textId="77777777" w:rsidTr="00C751DC">
        <w:tc>
          <w:tcPr>
            <w:tcW w:w="1880" w:type="pct"/>
            <w:tcBorders>
              <w:top w:val="single" w:sz="4" w:space="0" w:color="auto"/>
              <w:left w:val="single" w:sz="4" w:space="0" w:color="auto"/>
              <w:bottom w:val="single" w:sz="4" w:space="0" w:color="auto"/>
              <w:right w:val="single" w:sz="4" w:space="0" w:color="auto"/>
            </w:tcBorders>
          </w:tcPr>
          <w:p w14:paraId="6D138EA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225544B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Load on target cell is too high.</w:t>
            </w:r>
          </w:p>
        </w:tc>
      </w:tr>
      <w:tr w:rsidR="001C5AD1" w:rsidRPr="008711EA" w14:paraId="288EE483" w14:textId="77777777" w:rsidTr="00C751DC">
        <w:tc>
          <w:tcPr>
            <w:tcW w:w="1880" w:type="pct"/>
            <w:tcBorders>
              <w:top w:val="single" w:sz="4" w:space="0" w:color="auto"/>
              <w:left w:val="single" w:sz="4" w:space="0" w:color="auto"/>
              <w:bottom w:val="single" w:sz="4" w:space="0" w:color="auto"/>
              <w:right w:val="single" w:sz="4" w:space="0" w:color="auto"/>
            </w:tcBorders>
          </w:tcPr>
          <w:p w14:paraId="0F96C5E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2633B40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1C5AD1" w:rsidRPr="008711EA" w14:paraId="3207B09B" w14:textId="77777777" w:rsidTr="00C751DC">
        <w:tc>
          <w:tcPr>
            <w:tcW w:w="1880" w:type="pct"/>
            <w:tcBorders>
              <w:top w:val="single" w:sz="4" w:space="0" w:color="auto"/>
              <w:left w:val="single" w:sz="4" w:space="0" w:color="auto"/>
              <w:bottom w:val="single" w:sz="4" w:space="0" w:color="auto"/>
              <w:right w:val="single" w:sz="4" w:space="0" w:color="auto"/>
            </w:tcBorders>
          </w:tcPr>
          <w:p w14:paraId="0CE1394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eNB UE S1AP ID</w:t>
            </w:r>
          </w:p>
        </w:tc>
        <w:tc>
          <w:tcPr>
            <w:tcW w:w="3120" w:type="pct"/>
            <w:tcBorders>
              <w:top w:val="single" w:sz="4" w:space="0" w:color="auto"/>
              <w:left w:val="single" w:sz="4" w:space="0" w:color="auto"/>
              <w:bottom w:val="single" w:sz="4" w:space="0" w:color="auto"/>
              <w:right w:val="single" w:sz="4" w:space="0" w:color="auto"/>
            </w:tcBorders>
          </w:tcPr>
          <w:p w14:paraId="375E26E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1C5AD1" w:rsidRPr="008711EA" w14:paraId="74CDE99B" w14:textId="77777777" w:rsidTr="00C751DC">
        <w:tc>
          <w:tcPr>
            <w:tcW w:w="1880" w:type="pct"/>
            <w:tcBorders>
              <w:top w:val="single" w:sz="4" w:space="0" w:color="auto"/>
              <w:left w:val="single" w:sz="4" w:space="0" w:color="auto"/>
              <w:bottom w:val="single" w:sz="4" w:space="0" w:color="auto"/>
              <w:right w:val="single" w:sz="4" w:space="0" w:color="auto"/>
            </w:tcBorders>
          </w:tcPr>
          <w:p w14:paraId="6C0EFCB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160264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both UE S1AP IDs are unknown, or are known but do not define a single UE context.</w:t>
            </w:r>
          </w:p>
        </w:tc>
      </w:tr>
      <w:tr w:rsidR="001C5AD1" w:rsidRPr="008711EA" w14:paraId="69E8E463" w14:textId="77777777" w:rsidTr="00C751DC">
        <w:tc>
          <w:tcPr>
            <w:tcW w:w="1880" w:type="pct"/>
            <w:tcBorders>
              <w:top w:val="single" w:sz="4" w:space="0" w:color="auto"/>
              <w:left w:val="single" w:sz="4" w:space="0" w:color="auto"/>
              <w:bottom w:val="single" w:sz="4" w:space="0" w:color="auto"/>
              <w:right w:val="single" w:sz="4" w:space="0" w:color="auto"/>
            </w:tcBorders>
          </w:tcPr>
          <w:p w14:paraId="1A87DC24"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69151C3B"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1C5AD1" w:rsidRPr="008711EA" w14:paraId="369C013B" w14:textId="77777777" w:rsidTr="00C751DC">
        <w:tc>
          <w:tcPr>
            <w:tcW w:w="1880" w:type="pct"/>
            <w:tcBorders>
              <w:top w:val="single" w:sz="4" w:space="0" w:color="auto"/>
              <w:left w:val="single" w:sz="4" w:space="0" w:color="auto"/>
              <w:bottom w:val="single" w:sz="4" w:space="0" w:color="auto"/>
              <w:right w:val="single" w:sz="4" w:space="0" w:color="auto"/>
            </w:tcBorders>
          </w:tcPr>
          <w:p w14:paraId="268EABD1"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4A624273"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1C5AD1" w:rsidRPr="008711EA" w14:paraId="216AD2C2" w14:textId="77777777" w:rsidTr="00C751DC">
        <w:tc>
          <w:tcPr>
            <w:tcW w:w="1880" w:type="pct"/>
            <w:tcBorders>
              <w:top w:val="single" w:sz="4" w:space="0" w:color="auto"/>
              <w:left w:val="single" w:sz="4" w:space="0" w:color="auto"/>
              <w:bottom w:val="single" w:sz="4" w:space="0" w:color="auto"/>
              <w:right w:val="single" w:sz="4" w:space="0" w:color="auto"/>
            </w:tcBorders>
          </w:tcPr>
          <w:p w14:paraId="19E80AE7"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75F70AEB"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1C5AD1" w:rsidRPr="008711EA" w14:paraId="0346D106" w14:textId="77777777" w:rsidTr="00C751DC">
        <w:tc>
          <w:tcPr>
            <w:tcW w:w="1880" w:type="pct"/>
            <w:tcBorders>
              <w:top w:val="single" w:sz="4" w:space="0" w:color="auto"/>
              <w:left w:val="single" w:sz="4" w:space="0" w:color="auto"/>
              <w:bottom w:val="single" w:sz="4" w:space="0" w:color="auto"/>
              <w:right w:val="single" w:sz="4" w:space="0" w:color="auto"/>
            </w:tcBorders>
          </w:tcPr>
          <w:p w14:paraId="1A2419D8"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7600443D"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1C5AD1" w:rsidRPr="008711EA" w14:paraId="1B4EEA71" w14:textId="77777777" w:rsidTr="00C751DC">
        <w:tc>
          <w:tcPr>
            <w:tcW w:w="1880" w:type="pct"/>
            <w:tcBorders>
              <w:top w:val="single" w:sz="4" w:space="0" w:color="auto"/>
              <w:left w:val="single" w:sz="4" w:space="0" w:color="auto"/>
              <w:bottom w:val="single" w:sz="4" w:space="0" w:color="auto"/>
              <w:right w:val="single" w:sz="4" w:space="0" w:color="auto"/>
            </w:tcBorders>
          </w:tcPr>
          <w:p w14:paraId="4ECD863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User Inactivity</w:t>
            </w:r>
          </w:p>
        </w:tc>
        <w:tc>
          <w:tcPr>
            <w:tcW w:w="3120" w:type="pct"/>
            <w:tcBorders>
              <w:top w:val="single" w:sz="4" w:space="0" w:color="auto"/>
              <w:left w:val="single" w:sz="4" w:space="0" w:color="auto"/>
              <w:bottom w:val="single" w:sz="4" w:space="0" w:color="auto"/>
              <w:right w:val="single" w:sz="4" w:space="0" w:color="auto"/>
            </w:tcBorders>
          </w:tcPr>
          <w:p w14:paraId="3DA26D7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1C5AD1" w:rsidRPr="008711EA" w14:paraId="30D39B59" w14:textId="77777777" w:rsidTr="00C751DC">
        <w:tc>
          <w:tcPr>
            <w:tcW w:w="1880" w:type="pct"/>
            <w:tcBorders>
              <w:top w:val="single" w:sz="4" w:space="0" w:color="auto"/>
              <w:left w:val="single" w:sz="4" w:space="0" w:color="auto"/>
              <w:bottom w:val="single" w:sz="4" w:space="0" w:color="auto"/>
              <w:right w:val="single" w:sz="4" w:space="0" w:color="auto"/>
            </w:tcBorders>
          </w:tcPr>
          <w:p w14:paraId="3D84B3F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Connection With UE Lost</w:t>
            </w:r>
          </w:p>
        </w:tc>
        <w:tc>
          <w:tcPr>
            <w:tcW w:w="3120" w:type="pct"/>
            <w:tcBorders>
              <w:top w:val="single" w:sz="4" w:space="0" w:color="auto"/>
              <w:left w:val="single" w:sz="4" w:space="0" w:color="auto"/>
              <w:bottom w:val="single" w:sz="4" w:space="0" w:color="auto"/>
              <w:right w:val="single" w:sz="4" w:space="0" w:color="auto"/>
            </w:tcBorders>
          </w:tcPr>
          <w:p w14:paraId="26F8C61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losing the radio connection to the UE.</w:t>
            </w:r>
          </w:p>
        </w:tc>
      </w:tr>
      <w:tr w:rsidR="001C5AD1" w:rsidRPr="008711EA" w14:paraId="170740B7" w14:textId="77777777" w:rsidTr="00C751DC">
        <w:tc>
          <w:tcPr>
            <w:tcW w:w="1880" w:type="pct"/>
            <w:tcBorders>
              <w:top w:val="single" w:sz="4" w:space="0" w:color="auto"/>
              <w:left w:val="single" w:sz="4" w:space="0" w:color="auto"/>
              <w:bottom w:val="single" w:sz="4" w:space="0" w:color="auto"/>
              <w:right w:val="single" w:sz="4" w:space="0" w:color="auto"/>
            </w:tcBorders>
          </w:tcPr>
          <w:p w14:paraId="40FB740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099E3FE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for all load balancing and offload cases in the MME.</w:t>
            </w:r>
          </w:p>
        </w:tc>
      </w:tr>
      <w:tr w:rsidR="001C5AD1" w:rsidRPr="008711EA" w14:paraId="2FF80FAE" w14:textId="77777777" w:rsidTr="00C751DC">
        <w:tc>
          <w:tcPr>
            <w:tcW w:w="1880" w:type="pct"/>
            <w:tcBorders>
              <w:top w:val="single" w:sz="4" w:space="0" w:color="auto"/>
              <w:left w:val="single" w:sz="4" w:space="0" w:color="auto"/>
              <w:bottom w:val="single" w:sz="4" w:space="0" w:color="auto"/>
              <w:right w:val="single" w:sz="4" w:space="0" w:color="auto"/>
            </w:tcBorders>
          </w:tcPr>
          <w:p w14:paraId="0C4A694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CS Fallback triggered</w:t>
            </w:r>
          </w:p>
        </w:tc>
        <w:tc>
          <w:tcPr>
            <w:tcW w:w="3120" w:type="pct"/>
            <w:tcBorders>
              <w:top w:val="single" w:sz="4" w:space="0" w:color="auto"/>
              <w:left w:val="single" w:sz="4" w:space="0" w:color="auto"/>
              <w:bottom w:val="single" w:sz="4" w:space="0" w:color="auto"/>
              <w:right w:val="single" w:sz="4" w:space="0" w:color="auto"/>
            </w:tcBorders>
          </w:tcPr>
          <w:p w14:paraId="1DB47BA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1C5AD1" w:rsidRPr="008711EA" w14:paraId="01638A54" w14:textId="77777777" w:rsidTr="00C751DC">
        <w:tc>
          <w:tcPr>
            <w:tcW w:w="1880" w:type="pct"/>
            <w:tcBorders>
              <w:top w:val="single" w:sz="4" w:space="0" w:color="auto"/>
              <w:left w:val="single" w:sz="4" w:space="0" w:color="auto"/>
              <w:bottom w:val="single" w:sz="4" w:space="0" w:color="auto"/>
              <w:right w:val="single" w:sz="4" w:space="0" w:color="auto"/>
            </w:tcBorders>
          </w:tcPr>
          <w:p w14:paraId="5A7E5C8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3CB08A7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5BBD1F3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1C5AD1" w:rsidRPr="008711EA" w14:paraId="5A26BDB8" w14:textId="77777777" w:rsidTr="00C751DC">
        <w:tc>
          <w:tcPr>
            <w:tcW w:w="1880" w:type="pct"/>
            <w:tcBorders>
              <w:top w:val="single" w:sz="4" w:space="0" w:color="auto"/>
              <w:left w:val="single" w:sz="4" w:space="0" w:color="auto"/>
              <w:bottom w:val="single" w:sz="4" w:space="0" w:color="auto"/>
              <w:right w:val="single" w:sz="4" w:space="0" w:color="auto"/>
            </w:tcBorders>
          </w:tcPr>
          <w:p w14:paraId="62BE69F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3DF4247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requested radio resources are available.</w:t>
            </w:r>
          </w:p>
        </w:tc>
      </w:tr>
      <w:tr w:rsidR="001C5AD1" w:rsidRPr="008711EA" w14:paraId="596B57B4" w14:textId="77777777" w:rsidTr="00C751DC">
        <w:tc>
          <w:tcPr>
            <w:tcW w:w="1880" w:type="pct"/>
            <w:tcBorders>
              <w:top w:val="single" w:sz="4" w:space="0" w:color="auto"/>
              <w:left w:val="single" w:sz="4" w:space="0" w:color="auto"/>
              <w:bottom w:val="single" w:sz="4" w:space="0" w:color="auto"/>
              <w:right w:val="single" w:sz="4" w:space="0" w:color="auto"/>
            </w:tcBorders>
          </w:tcPr>
          <w:p w14:paraId="1B491E4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QoS combination</w:t>
            </w:r>
          </w:p>
        </w:tc>
        <w:tc>
          <w:tcPr>
            <w:tcW w:w="3120" w:type="pct"/>
            <w:tcBorders>
              <w:top w:val="single" w:sz="4" w:space="0" w:color="auto"/>
              <w:left w:val="single" w:sz="4" w:space="0" w:color="auto"/>
              <w:bottom w:val="single" w:sz="4" w:space="0" w:color="auto"/>
              <w:right w:val="single" w:sz="4" w:space="0" w:color="auto"/>
            </w:tcBorders>
          </w:tcPr>
          <w:p w14:paraId="5F1C3D5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1C5AD1" w:rsidRPr="008711EA" w14:paraId="7DD39A41" w14:textId="77777777" w:rsidTr="00C751DC">
        <w:tc>
          <w:tcPr>
            <w:tcW w:w="1880" w:type="pct"/>
            <w:tcBorders>
              <w:top w:val="single" w:sz="4" w:space="0" w:color="auto"/>
              <w:left w:val="single" w:sz="4" w:space="0" w:color="auto"/>
              <w:bottom w:val="single" w:sz="4" w:space="0" w:color="auto"/>
              <w:right w:val="single" w:sz="4" w:space="0" w:color="auto"/>
            </w:tcBorders>
          </w:tcPr>
          <w:p w14:paraId="0610675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Inter-RAT Redirection</w:t>
            </w:r>
          </w:p>
        </w:tc>
        <w:tc>
          <w:tcPr>
            <w:tcW w:w="3120" w:type="pct"/>
            <w:tcBorders>
              <w:top w:val="single" w:sz="4" w:space="0" w:color="auto"/>
              <w:left w:val="single" w:sz="4" w:space="0" w:color="auto"/>
              <w:bottom w:val="single" w:sz="4" w:space="0" w:color="auto"/>
              <w:right w:val="single" w:sz="4" w:space="0" w:color="auto"/>
            </w:tcBorders>
          </w:tcPr>
          <w:p w14:paraId="3E592B0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1C5AD1" w:rsidRPr="008711EA" w14:paraId="6DDF4A3B" w14:textId="77777777" w:rsidTr="00C751DC">
        <w:tc>
          <w:tcPr>
            <w:tcW w:w="1880" w:type="pct"/>
            <w:tcBorders>
              <w:top w:val="single" w:sz="4" w:space="0" w:color="auto"/>
              <w:left w:val="single" w:sz="4" w:space="0" w:color="auto"/>
              <w:bottom w:val="single" w:sz="4" w:space="0" w:color="auto"/>
              <w:right w:val="single" w:sz="4" w:space="0" w:color="auto"/>
            </w:tcBorders>
          </w:tcPr>
          <w:p w14:paraId="39D1A8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3B2AA3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interface procedure has failed.</w:t>
            </w:r>
          </w:p>
        </w:tc>
      </w:tr>
      <w:tr w:rsidR="001C5AD1" w:rsidRPr="008711EA" w14:paraId="51852A00" w14:textId="77777777" w:rsidTr="00C751DC">
        <w:tc>
          <w:tcPr>
            <w:tcW w:w="1880" w:type="pct"/>
            <w:tcBorders>
              <w:top w:val="single" w:sz="4" w:space="0" w:color="auto"/>
              <w:left w:val="single" w:sz="4" w:space="0" w:color="auto"/>
              <w:bottom w:val="single" w:sz="4" w:space="0" w:color="auto"/>
              <w:right w:val="single" w:sz="4" w:space="0" w:color="auto"/>
            </w:tcBorders>
          </w:tcPr>
          <w:p w14:paraId="2A2FADC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022B4866" w14:textId="77777777" w:rsidR="001C5AD1" w:rsidRPr="008711EA" w:rsidRDefault="001C5AD1" w:rsidP="00C751DC">
            <w:pPr>
              <w:pStyle w:val="TAL"/>
              <w:keepNext w:val="0"/>
              <w:keepLines w:val="0"/>
              <w:widowControl w:val="0"/>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1C5AD1" w:rsidRPr="008711EA" w14:paraId="629E896E" w14:textId="77777777" w:rsidTr="00C751DC">
        <w:tc>
          <w:tcPr>
            <w:tcW w:w="1880" w:type="pct"/>
            <w:tcBorders>
              <w:top w:val="single" w:sz="4" w:space="0" w:color="auto"/>
              <w:left w:val="single" w:sz="4" w:space="0" w:color="auto"/>
              <w:bottom w:val="single" w:sz="4" w:space="0" w:color="auto"/>
              <w:right w:val="single" w:sz="4" w:space="0" w:color="auto"/>
            </w:tcBorders>
          </w:tcPr>
          <w:p w14:paraId="7CA91DA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E-RAB ID</w:t>
            </w:r>
          </w:p>
        </w:tc>
        <w:tc>
          <w:tcPr>
            <w:tcW w:w="3120" w:type="pct"/>
            <w:tcBorders>
              <w:top w:val="single" w:sz="4" w:space="0" w:color="auto"/>
              <w:left w:val="single" w:sz="4" w:space="0" w:color="auto"/>
              <w:bottom w:val="single" w:sz="4" w:space="0" w:color="auto"/>
              <w:right w:val="single" w:sz="4" w:space="0" w:color="auto"/>
            </w:tcBorders>
          </w:tcPr>
          <w:p w14:paraId="7EE2ECA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the E-RAB ID is unknown in the eNB.</w:t>
            </w:r>
          </w:p>
        </w:tc>
      </w:tr>
      <w:tr w:rsidR="001C5AD1" w:rsidRPr="008711EA" w14:paraId="2789E52E" w14:textId="77777777" w:rsidTr="00C751DC">
        <w:tc>
          <w:tcPr>
            <w:tcW w:w="1880" w:type="pct"/>
            <w:tcBorders>
              <w:top w:val="single" w:sz="4" w:space="0" w:color="auto"/>
              <w:left w:val="single" w:sz="4" w:space="0" w:color="auto"/>
              <w:bottom w:val="single" w:sz="4" w:space="0" w:color="auto"/>
              <w:right w:val="single" w:sz="4" w:space="0" w:color="auto"/>
            </w:tcBorders>
          </w:tcPr>
          <w:p w14:paraId="770B200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Multiple E-RAB ID Instances</w:t>
            </w:r>
          </w:p>
        </w:tc>
        <w:tc>
          <w:tcPr>
            <w:tcW w:w="3120" w:type="pct"/>
            <w:tcBorders>
              <w:top w:val="single" w:sz="4" w:space="0" w:color="auto"/>
              <w:left w:val="single" w:sz="4" w:space="0" w:color="auto"/>
              <w:bottom w:val="single" w:sz="4" w:space="0" w:color="auto"/>
              <w:right w:val="single" w:sz="4" w:space="0" w:color="auto"/>
            </w:tcBorders>
          </w:tcPr>
          <w:p w14:paraId="00D933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multiple instance of the same E-RAB had been provided to the eNB.</w:t>
            </w:r>
          </w:p>
        </w:tc>
      </w:tr>
      <w:tr w:rsidR="001C5AD1" w:rsidRPr="008711EA" w14:paraId="4C57D880" w14:textId="77777777" w:rsidTr="00C751DC">
        <w:tc>
          <w:tcPr>
            <w:tcW w:w="1880" w:type="pct"/>
            <w:tcBorders>
              <w:top w:val="single" w:sz="4" w:space="0" w:color="auto"/>
              <w:left w:val="single" w:sz="4" w:space="0" w:color="auto"/>
              <w:bottom w:val="single" w:sz="4" w:space="0" w:color="auto"/>
              <w:right w:val="single" w:sz="4" w:space="0" w:color="auto"/>
            </w:tcBorders>
          </w:tcPr>
          <w:p w14:paraId="7029D7C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10489A6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eNB is unable to support any of the encryption and/or integrity protection algorithms supported by the UE.</w:t>
            </w:r>
          </w:p>
        </w:tc>
      </w:tr>
      <w:tr w:rsidR="001C5AD1" w:rsidRPr="008711EA" w14:paraId="36B308A5" w14:textId="77777777" w:rsidTr="00C751DC">
        <w:tc>
          <w:tcPr>
            <w:tcW w:w="1880" w:type="pct"/>
            <w:tcBorders>
              <w:top w:val="single" w:sz="4" w:space="0" w:color="auto"/>
              <w:left w:val="single" w:sz="4" w:space="0" w:color="auto"/>
              <w:bottom w:val="single" w:sz="4" w:space="0" w:color="auto"/>
              <w:right w:val="single" w:sz="4" w:space="0" w:color="auto"/>
            </w:tcBorders>
          </w:tcPr>
          <w:p w14:paraId="61198F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2C93A1C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S1 intra system handover that has been triggered.</w:t>
            </w:r>
          </w:p>
        </w:tc>
      </w:tr>
      <w:tr w:rsidR="001C5AD1" w:rsidRPr="008711EA" w14:paraId="050B261F" w14:textId="77777777" w:rsidTr="00C751DC">
        <w:tc>
          <w:tcPr>
            <w:tcW w:w="1880" w:type="pct"/>
            <w:tcBorders>
              <w:top w:val="single" w:sz="4" w:space="0" w:color="auto"/>
              <w:left w:val="single" w:sz="4" w:space="0" w:color="auto"/>
              <w:bottom w:val="single" w:sz="4" w:space="0" w:color="auto"/>
              <w:right w:val="single" w:sz="4" w:space="0" w:color="auto"/>
            </w:tcBorders>
          </w:tcPr>
          <w:p w14:paraId="0D5F6D3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20EED26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S1 inter system handover that has been triggered.</w:t>
            </w:r>
          </w:p>
        </w:tc>
      </w:tr>
      <w:tr w:rsidR="001C5AD1" w:rsidRPr="008711EA" w14:paraId="6A19B94F" w14:textId="77777777" w:rsidTr="00C751DC">
        <w:tc>
          <w:tcPr>
            <w:tcW w:w="1880" w:type="pct"/>
            <w:tcBorders>
              <w:top w:val="single" w:sz="4" w:space="0" w:color="auto"/>
              <w:left w:val="single" w:sz="4" w:space="0" w:color="auto"/>
              <w:bottom w:val="single" w:sz="4" w:space="0" w:color="auto"/>
              <w:right w:val="single" w:sz="4" w:space="0" w:color="auto"/>
            </w:tcBorders>
          </w:tcPr>
          <w:p w14:paraId="17C21F2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X2 Handover triggered</w:t>
            </w:r>
          </w:p>
        </w:tc>
        <w:tc>
          <w:tcPr>
            <w:tcW w:w="3120" w:type="pct"/>
            <w:tcBorders>
              <w:top w:val="single" w:sz="4" w:space="0" w:color="auto"/>
              <w:left w:val="single" w:sz="4" w:space="0" w:color="auto"/>
              <w:bottom w:val="single" w:sz="4" w:space="0" w:color="auto"/>
              <w:right w:val="single" w:sz="4" w:space="0" w:color="auto"/>
            </w:tcBorders>
          </w:tcPr>
          <w:p w14:paraId="0D329F6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an X2 handover that has been triggered.</w:t>
            </w:r>
          </w:p>
        </w:tc>
      </w:tr>
      <w:tr w:rsidR="001C5AD1" w:rsidRPr="008711EA" w14:paraId="31AA3894" w14:textId="77777777" w:rsidTr="00C751DC">
        <w:tc>
          <w:tcPr>
            <w:tcW w:w="1880" w:type="pct"/>
            <w:tcBorders>
              <w:top w:val="single" w:sz="4" w:space="0" w:color="auto"/>
              <w:left w:val="single" w:sz="4" w:space="0" w:color="auto"/>
              <w:bottom w:val="single" w:sz="4" w:space="0" w:color="auto"/>
              <w:right w:val="single" w:sz="4" w:space="0" w:color="auto"/>
            </w:tcBorders>
          </w:tcPr>
          <w:p w14:paraId="77E700C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Redirection towards 1xRTT</w:t>
            </w:r>
          </w:p>
        </w:tc>
        <w:tc>
          <w:tcPr>
            <w:tcW w:w="3120" w:type="pct"/>
            <w:tcBorders>
              <w:top w:val="single" w:sz="4" w:space="0" w:color="auto"/>
              <w:left w:val="single" w:sz="4" w:space="0" w:color="auto"/>
              <w:bottom w:val="single" w:sz="4" w:space="0" w:color="auto"/>
              <w:right w:val="single" w:sz="4" w:space="0" w:color="auto"/>
            </w:tcBorders>
          </w:tcPr>
          <w:p w14:paraId="741701B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1C5AD1" w:rsidRPr="008711EA" w14:paraId="62C1FA00" w14:textId="77777777" w:rsidTr="00C751DC">
        <w:tc>
          <w:tcPr>
            <w:tcW w:w="1880" w:type="pct"/>
            <w:tcBorders>
              <w:top w:val="single" w:sz="4" w:space="0" w:color="auto"/>
              <w:left w:val="single" w:sz="4" w:space="0" w:color="auto"/>
              <w:bottom w:val="single" w:sz="4" w:space="0" w:color="auto"/>
              <w:right w:val="single" w:sz="4" w:space="0" w:color="auto"/>
            </w:tcBorders>
          </w:tcPr>
          <w:p w14:paraId="6A4950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tcPr>
          <w:p w14:paraId="19B2285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E-RAB setup failed because the requested QCI is not supported.</w:t>
            </w:r>
          </w:p>
        </w:tc>
      </w:tr>
      <w:tr w:rsidR="001C5AD1" w:rsidRPr="008711EA" w14:paraId="0D8E11D7" w14:textId="77777777" w:rsidTr="00C751DC">
        <w:tc>
          <w:tcPr>
            <w:tcW w:w="1880" w:type="pct"/>
            <w:tcBorders>
              <w:top w:val="single" w:sz="4" w:space="0" w:color="auto"/>
              <w:left w:val="single" w:sz="4" w:space="0" w:color="auto"/>
              <w:bottom w:val="single" w:sz="4" w:space="0" w:color="auto"/>
              <w:right w:val="single" w:sz="4" w:space="0" w:color="auto"/>
            </w:tcBorders>
          </w:tcPr>
          <w:p w14:paraId="46A0C9E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CSG Id</w:t>
            </w:r>
          </w:p>
        </w:tc>
        <w:tc>
          <w:tcPr>
            <w:tcW w:w="3120" w:type="pct"/>
            <w:tcBorders>
              <w:top w:val="single" w:sz="4" w:space="0" w:color="auto"/>
              <w:left w:val="single" w:sz="4" w:space="0" w:color="auto"/>
              <w:bottom w:val="single" w:sz="4" w:space="0" w:color="auto"/>
              <w:right w:val="single" w:sz="4" w:space="0" w:color="auto"/>
            </w:tcBorders>
          </w:tcPr>
          <w:p w14:paraId="216DD4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CSG ID provided to the target eNB was found invalid.</w:t>
            </w:r>
          </w:p>
        </w:tc>
      </w:tr>
      <w:tr w:rsidR="001C5AD1" w:rsidRPr="008711EA" w14:paraId="099DBC89" w14:textId="77777777" w:rsidTr="00C751DC">
        <w:tc>
          <w:tcPr>
            <w:tcW w:w="1880" w:type="pct"/>
            <w:tcBorders>
              <w:top w:val="single" w:sz="4" w:space="0" w:color="auto"/>
              <w:left w:val="single" w:sz="4" w:space="0" w:color="auto"/>
              <w:bottom w:val="single" w:sz="4" w:space="0" w:color="auto"/>
              <w:right w:val="single" w:sz="4" w:space="0" w:color="auto"/>
            </w:tcBorders>
          </w:tcPr>
          <w:p w14:paraId="1E4F301C" w14:textId="77777777" w:rsidR="001C5AD1" w:rsidRPr="008711EA" w:rsidRDefault="001C5AD1" w:rsidP="00C751DC">
            <w:pPr>
              <w:pStyle w:val="TAL"/>
              <w:keepNext w:val="0"/>
              <w:keepLines w:val="0"/>
              <w:widowControl w:val="0"/>
              <w:rPr>
                <w:rFonts w:cs="Arial"/>
                <w:lang w:eastAsia="ja-JP"/>
              </w:rPr>
            </w:pPr>
            <w:r w:rsidRPr="008711EA">
              <w:rPr>
                <w:rFonts w:cs="Arial"/>
              </w:rPr>
              <w:t>Release due to Pre-Emption</w:t>
            </w:r>
          </w:p>
        </w:tc>
        <w:tc>
          <w:tcPr>
            <w:tcW w:w="3120" w:type="pct"/>
            <w:tcBorders>
              <w:top w:val="single" w:sz="4" w:space="0" w:color="auto"/>
              <w:left w:val="single" w:sz="4" w:space="0" w:color="auto"/>
              <w:bottom w:val="single" w:sz="4" w:space="0" w:color="auto"/>
              <w:right w:val="single" w:sz="4" w:space="0" w:color="auto"/>
            </w:tcBorders>
          </w:tcPr>
          <w:p w14:paraId="5EF5753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is initiated due to pre-emption.</w:t>
            </w:r>
          </w:p>
        </w:tc>
      </w:tr>
      <w:tr w:rsidR="001C5AD1" w:rsidRPr="008711EA" w14:paraId="5A573391" w14:textId="77777777" w:rsidTr="00C751DC">
        <w:tc>
          <w:tcPr>
            <w:tcW w:w="1880" w:type="pct"/>
            <w:tcBorders>
              <w:top w:val="single" w:sz="4" w:space="0" w:color="auto"/>
              <w:left w:val="single" w:sz="4" w:space="0" w:color="auto"/>
              <w:bottom w:val="single" w:sz="4" w:space="0" w:color="auto"/>
              <w:right w:val="single" w:sz="4" w:space="0" w:color="auto"/>
            </w:tcBorders>
          </w:tcPr>
          <w:p w14:paraId="03567E2F" w14:textId="77777777" w:rsidR="001C5AD1" w:rsidRPr="008711EA" w:rsidRDefault="001C5AD1" w:rsidP="00C751DC">
            <w:pPr>
              <w:pStyle w:val="TAL"/>
              <w:keepNext w:val="0"/>
              <w:keepLines w:val="0"/>
              <w:widowControl w:val="0"/>
              <w:rPr>
                <w:rFonts w:cs="Arial"/>
                <w:lang w:eastAsia="ja-JP"/>
              </w:rPr>
            </w:pPr>
            <w:r w:rsidRPr="001D2E49">
              <w:rPr>
                <w:rFonts w:cs="Arial"/>
                <w:lang w:eastAsia="ja-JP"/>
              </w:rPr>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28337D35" w14:textId="77777777" w:rsidR="001C5AD1" w:rsidRPr="008711EA" w:rsidRDefault="001C5AD1" w:rsidP="00C751DC">
            <w:pPr>
              <w:pStyle w:val="TAL"/>
              <w:keepNext w:val="0"/>
              <w:keepLines w:val="0"/>
              <w:widowControl w:val="0"/>
              <w:rPr>
                <w:rFonts w:cs="Arial"/>
                <w:lang w:eastAsia="ja-JP"/>
              </w:rPr>
            </w:pPr>
            <w:r w:rsidRPr="001D2E49">
              <w:rPr>
                <w:rFonts w:cs="Arial"/>
                <w:lang w:eastAsia="ja-JP"/>
              </w:rPr>
              <w:t>The action failed due to a temporary failure of the N26 interface.</w:t>
            </w:r>
          </w:p>
        </w:tc>
      </w:tr>
      <w:tr w:rsidR="001C5AD1" w:rsidRPr="008711EA" w14:paraId="3345CEA7" w14:textId="77777777" w:rsidTr="00C751DC">
        <w:tc>
          <w:tcPr>
            <w:tcW w:w="1880" w:type="pct"/>
            <w:tcBorders>
              <w:top w:val="single" w:sz="4" w:space="0" w:color="auto"/>
              <w:left w:val="single" w:sz="4" w:space="0" w:color="auto"/>
              <w:bottom w:val="single" w:sz="4" w:space="0" w:color="auto"/>
              <w:right w:val="single" w:sz="4" w:space="0" w:color="auto"/>
            </w:tcBorders>
          </w:tcPr>
          <w:p w14:paraId="5E622F4B" w14:textId="77777777" w:rsidR="001C5AD1" w:rsidRPr="008711EA" w:rsidRDefault="001C5AD1" w:rsidP="00C751DC">
            <w:pPr>
              <w:pStyle w:val="TAL"/>
              <w:keepNext w:val="0"/>
              <w:keepLines w:val="0"/>
              <w:widowControl w:val="0"/>
              <w:rPr>
                <w:rFonts w:cs="Arial"/>
                <w:lang w:eastAsia="ja-JP"/>
              </w:rPr>
            </w:pPr>
            <w:r w:rsidRPr="00BC36AB">
              <w:rPr>
                <w:rFonts w:cs="Arial"/>
                <w:lang w:eastAsia="ja-JP"/>
              </w:rPr>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77BD467B" w14:textId="77777777" w:rsidR="001C5AD1" w:rsidRPr="008711EA" w:rsidRDefault="001C5AD1" w:rsidP="00C751DC">
            <w:pPr>
              <w:pStyle w:val="TAL"/>
              <w:keepNext w:val="0"/>
              <w:keepLines w:val="0"/>
              <w:widowControl w:val="0"/>
              <w:rPr>
                <w:rFonts w:cs="Arial"/>
                <w:lang w:eastAsia="ja-JP"/>
              </w:rPr>
            </w:pPr>
            <w:r>
              <w:rPr>
                <w:rFonts w:cs="Arial"/>
                <w:lang w:eastAsia="ja-JP"/>
              </w:rPr>
              <w:t>The procedure can’t proceed due to insufficient UE capabilities.</w:t>
            </w:r>
          </w:p>
        </w:tc>
      </w:tr>
      <w:tr w:rsidR="001C5AD1" w:rsidRPr="008711EA" w14:paraId="19D7C767" w14:textId="77777777" w:rsidTr="00C751DC">
        <w:tc>
          <w:tcPr>
            <w:tcW w:w="1880" w:type="pct"/>
            <w:tcBorders>
              <w:top w:val="single" w:sz="4" w:space="0" w:color="auto"/>
              <w:left w:val="single" w:sz="4" w:space="0" w:color="auto"/>
              <w:bottom w:val="single" w:sz="4" w:space="0" w:color="auto"/>
              <w:right w:val="single" w:sz="4" w:space="0" w:color="auto"/>
            </w:tcBorders>
          </w:tcPr>
          <w:p w14:paraId="18159AC9" w14:textId="77777777" w:rsidR="001C5AD1" w:rsidRPr="008711EA" w:rsidRDefault="001C5AD1" w:rsidP="00C751DC">
            <w:pPr>
              <w:pStyle w:val="TAL"/>
              <w:keepNext w:val="0"/>
              <w:keepLines w:val="0"/>
              <w:widowControl w:val="0"/>
              <w:rPr>
                <w:rFonts w:cs="Arial"/>
                <w:lang w:eastAsia="ja-JP"/>
              </w:rPr>
            </w:pPr>
            <w:r w:rsidRPr="00807CF8">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0FDFDAC1" w14:textId="77777777" w:rsidR="001C5AD1" w:rsidRPr="008711EA" w:rsidRDefault="001C5AD1" w:rsidP="00C751DC">
            <w:pPr>
              <w:pStyle w:val="TAL"/>
              <w:keepNext w:val="0"/>
              <w:keepLines w:val="0"/>
              <w:widowControl w:val="0"/>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1C5AD1" w:rsidRPr="008711EA" w14:paraId="060CAFFA" w14:textId="77777777" w:rsidTr="00C751DC">
        <w:tc>
          <w:tcPr>
            <w:tcW w:w="1880" w:type="pct"/>
            <w:tcBorders>
              <w:top w:val="single" w:sz="4" w:space="0" w:color="auto"/>
              <w:left w:val="single" w:sz="4" w:space="0" w:color="auto"/>
              <w:bottom w:val="single" w:sz="4" w:space="0" w:color="auto"/>
              <w:right w:val="single" w:sz="4" w:space="0" w:color="auto"/>
            </w:tcBorders>
          </w:tcPr>
          <w:p w14:paraId="0609711F" w14:textId="77777777" w:rsidR="001C5AD1" w:rsidRPr="008711EA" w:rsidRDefault="001C5AD1" w:rsidP="00C751DC">
            <w:pPr>
              <w:pStyle w:val="TAL"/>
              <w:keepNext w:val="0"/>
              <w:keepLines w:val="0"/>
              <w:widowControl w:val="0"/>
              <w:rPr>
                <w:rFonts w:cs="Arial"/>
                <w:lang w:eastAsia="ja-JP"/>
              </w:rPr>
            </w:pPr>
            <w:r>
              <w:rPr>
                <w:rFonts w:cs="Arial"/>
                <w:lang w:eastAsia="ja-JP"/>
              </w:rPr>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3345564E" w14:textId="77777777" w:rsidR="001C5AD1" w:rsidRPr="008711EA" w:rsidRDefault="001C5AD1" w:rsidP="00C751DC">
            <w:pPr>
              <w:pStyle w:val="TAL"/>
              <w:keepNext w:val="0"/>
              <w:keepLines w:val="0"/>
              <w:widowControl w:val="0"/>
              <w:rPr>
                <w:rFonts w:cs="Arial"/>
                <w:lang w:eastAsia="ja-JP"/>
              </w:rPr>
            </w:pPr>
            <w:r>
              <w:rPr>
                <w:rFonts w:cs="Arial"/>
                <w:lang w:eastAsia="ja-JP"/>
              </w:rPr>
              <w:t>The E-RAB cannot be accepted according to the required user plane integrity protection policy.</w:t>
            </w:r>
          </w:p>
        </w:tc>
      </w:tr>
      <w:tr w:rsidR="001C5AD1" w:rsidRPr="008711EA" w14:paraId="1F19273E" w14:textId="77777777" w:rsidTr="001C5AD1">
        <w:trPr>
          <w:ins w:id="11" w:author="R3-226924" w:date="2022-11-22T21:26:00Z"/>
        </w:trPr>
        <w:tc>
          <w:tcPr>
            <w:tcW w:w="1880" w:type="pct"/>
            <w:tcBorders>
              <w:top w:val="single" w:sz="4" w:space="0" w:color="auto"/>
              <w:left w:val="single" w:sz="4" w:space="0" w:color="auto"/>
              <w:bottom w:val="single" w:sz="4" w:space="0" w:color="auto"/>
              <w:right w:val="single" w:sz="4" w:space="0" w:color="auto"/>
            </w:tcBorders>
          </w:tcPr>
          <w:p w14:paraId="2A64779E" w14:textId="77777777" w:rsidR="001C5AD1" w:rsidRPr="008711EA" w:rsidRDefault="001C5AD1" w:rsidP="001C5AD1">
            <w:pPr>
              <w:pStyle w:val="TAL"/>
              <w:keepNext w:val="0"/>
              <w:keepLines w:val="0"/>
              <w:widowControl w:val="0"/>
              <w:rPr>
                <w:ins w:id="12" w:author="R3-226924" w:date="2022-11-22T21:26:00Z"/>
                <w:rFonts w:cs="Arial"/>
                <w:lang w:eastAsia="ja-JP"/>
              </w:rPr>
            </w:pPr>
            <w:ins w:id="13" w:author="R3-226924" w:date="2022-11-22T21:26:00Z">
              <w:r w:rsidRPr="008711EA">
                <w:rPr>
                  <w:rFonts w:cs="Arial"/>
                  <w:lang w:eastAsia="ja-JP"/>
                </w:rPr>
                <w:t xml:space="preserve">Release due to </w:t>
              </w:r>
              <w:r>
                <w:rPr>
                  <w:rFonts w:cs="Arial"/>
                  <w:lang w:eastAsia="ja-JP"/>
                </w:rPr>
                <w:t>discontinuous coverage</w:t>
              </w:r>
            </w:ins>
          </w:p>
        </w:tc>
        <w:tc>
          <w:tcPr>
            <w:tcW w:w="3120" w:type="pct"/>
            <w:tcBorders>
              <w:top w:val="single" w:sz="4" w:space="0" w:color="auto"/>
              <w:left w:val="single" w:sz="4" w:space="0" w:color="auto"/>
              <w:bottom w:val="single" w:sz="4" w:space="0" w:color="auto"/>
              <w:right w:val="single" w:sz="4" w:space="0" w:color="auto"/>
            </w:tcBorders>
          </w:tcPr>
          <w:p w14:paraId="6B4DB4AC" w14:textId="77777777" w:rsidR="001C5AD1" w:rsidRPr="008711EA" w:rsidRDefault="001C5AD1" w:rsidP="001C5AD1">
            <w:pPr>
              <w:pStyle w:val="TAL"/>
              <w:keepNext w:val="0"/>
              <w:keepLines w:val="0"/>
              <w:widowControl w:val="0"/>
              <w:rPr>
                <w:ins w:id="14" w:author="R3-226924" w:date="2022-11-22T21:26:00Z"/>
                <w:rFonts w:cs="Arial"/>
                <w:lang w:eastAsia="ja-JP"/>
              </w:rPr>
            </w:pPr>
            <w:ins w:id="15" w:author="R3-226924" w:date="2022-11-22T21:26:00Z">
              <w:r>
                <w:rPr>
                  <w:rFonts w:cs="Arial"/>
                  <w:lang w:eastAsia="ja-JP"/>
                </w:rPr>
                <w:t>The r</w:t>
              </w:r>
              <w:r w:rsidRPr="008711EA">
                <w:rPr>
                  <w:rFonts w:cs="Arial"/>
                  <w:lang w:eastAsia="ja-JP"/>
                </w:rPr>
                <w:t xml:space="preserve">elease is due to </w:t>
              </w:r>
              <w:r>
                <w:rPr>
                  <w:rFonts w:cs="Arial"/>
                  <w:lang w:eastAsia="ja-JP"/>
                </w:rPr>
                <w:t>discontinuous coverage</w:t>
              </w:r>
              <w:r w:rsidRPr="00A20830">
                <w:rPr>
                  <w:rFonts w:cs="Arial"/>
                  <w:lang w:eastAsia="ja-JP"/>
                </w:rPr>
                <w:t xml:space="preserve"> (</w:t>
              </w:r>
              <w:r w:rsidRPr="007451A2">
                <w:rPr>
                  <w:rFonts w:cs="Arial"/>
                  <w:lang w:eastAsia="ja-JP"/>
                </w:rPr>
                <w:t xml:space="preserve">only applicable to IoT </w:t>
              </w:r>
              <w:r w:rsidRPr="00A20830">
                <w:rPr>
                  <w:rFonts w:cs="Arial"/>
                  <w:lang w:eastAsia="ja-JP"/>
                </w:rPr>
                <w:t>NTN)</w:t>
              </w:r>
              <w:r w:rsidRPr="008711EA">
                <w:rPr>
                  <w:rFonts w:cs="Arial"/>
                  <w:lang w:eastAsia="ja-JP"/>
                </w:rPr>
                <w:t>.</w:t>
              </w:r>
            </w:ins>
          </w:p>
        </w:tc>
      </w:tr>
    </w:tbl>
    <w:p w14:paraId="2FC7C1CB"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2C7E1A41" w14:textId="77777777" w:rsidTr="00C751DC">
        <w:trPr>
          <w:tblHeader/>
        </w:trPr>
        <w:tc>
          <w:tcPr>
            <w:tcW w:w="1880" w:type="pct"/>
          </w:tcPr>
          <w:p w14:paraId="1D625686"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Transport Layer cause</w:t>
            </w:r>
          </w:p>
        </w:tc>
        <w:tc>
          <w:tcPr>
            <w:tcW w:w="3120" w:type="pct"/>
          </w:tcPr>
          <w:p w14:paraId="609E1AF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617B4E15" w14:textId="77777777" w:rsidTr="00C751DC">
        <w:tc>
          <w:tcPr>
            <w:tcW w:w="1880" w:type="pct"/>
          </w:tcPr>
          <w:p w14:paraId="7CC1E7E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Transport Resource Unavailable</w:t>
            </w:r>
          </w:p>
        </w:tc>
        <w:tc>
          <w:tcPr>
            <w:tcW w:w="3120" w:type="pct"/>
          </w:tcPr>
          <w:p w14:paraId="35E9B2C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required transport resources are not available.</w:t>
            </w:r>
          </w:p>
        </w:tc>
      </w:tr>
      <w:tr w:rsidR="001C5AD1" w:rsidRPr="008711EA" w14:paraId="106B6FB8" w14:textId="77777777" w:rsidTr="00C751DC">
        <w:tc>
          <w:tcPr>
            <w:tcW w:w="1880" w:type="pct"/>
          </w:tcPr>
          <w:p w14:paraId="526F6FC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181FA0E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Transport Network Layer related.</w:t>
            </w:r>
          </w:p>
        </w:tc>
      </w:tr>
    </w:tbl>
    <w:p w14:paraId="04A99E1E"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76EF5740" w14:textId="77777777" w:rsidTr="00C751DC">
        <w:tc>
          <w:tcPr>
            <w:tcW w:w="1880" w:type="pct"/>
          </w:tcPr>
          <w:p w14:paraId="7A23A82E"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NAS cause</w:t>
            </w:r>
          </w:p>
        </w:tc>
        <w:tc>
          <w:tcPr>
            <w:tcW w:w="3120" w:type="pct"/>
          </w:tcPr>
          <w:p w14:paraId="44F7F142"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350BFB58" w14:textId="77777777" w:rsidTr="00C751DC">
        <w:tc>
          <w:tcPr>
            <w:tcW w:w="1880" w:type="pct"/>
          </w:tcPr>
          <w:p w14:paraId="56F3302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Normal Release</w:t>
            </w:r>
          </w:p>
        </w:tc>
        <w:tc>
          <w:tcPr>
            <w:tcW w:w="3120" w:type="pct"/>
          </w:tcPr>
          <w:p w14:paraId="4A8A41D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is normal.</w:t>
            </w:r>
          </w:p>
        </w:tc>
      </w:tr>
      <w:tr w:rsidR="001C5AD1" w:rsidRPr="008711EA" w14:paraId="7004C04B" w14:textId="77777777" w:rsidTr="00C751DC">
        <w:tc>
          <w:tcPr>
            <w:tcW w:w="1880" w:type="pct"/>
          </w:tcPr>
          <w:p w14:paraId="27B6219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Authentication Failure</w:t>
            </w:r>
          </w:p>
        </w:tc>
        <w:tc>
          <w:tcPr>
            <w:tcW w:w="3120" w:type="pct"/>
          </w:tcPr>
          <w:p w14:paraId="113316F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authentication failure.</w:t>
            </w:r>
          </w:p>
        </w:tc>
      </w:tr>
      <w:tr w:rsidR="001C5AD1" w:rsidRPr="008711EA" w14:paraId="72A94B62" w14:textId="77777777" w:rsidTr="00C751DC">
        <w:tc>
          <w:tcPr>
            <w:tcW w:w="1880" w:type="pct"/>
          </w:tcPr>
          <w:p w14:paraId="0151F0C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Detach</w:t>
            </w:r>
          </w:p>
        </w:tc>
        <w:tc>
          <w:tcPr>
            <w:tcW w:w="3120" w:type="pct"/>
          </w:tcPr>
          <w:p w14:paraId="3F8F2C7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detach.</w:t>
            </w:r>
          </w:p>
        </w:tc>
      </w:tr>
      <w:tr w:rsidR="001C5AD1" w:rsidRPr="008711EA" w14:paraId="6D689908" w14:textId="77777777" w:rsidTr="00C751DC">
        <w:tc>
          <w:tcPr>
            <w:tcW w:w="1880" w:type="pct"/>
          </w:tcPr>
          <w:p w14:paraId="63BDF3D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093FBDF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NAS related.</w:t>
            </w:r>
          </w:p>
        </w:tc>
      </w:tr>
      <w:tr w:rsidR="001C5AD1" w:rsidRPr="008711EA" w14:paraId="4D9D630E" w14:textId="77777777" w:rsidTr="00C751DC">
        <w:tc>
          <w:tcPr>
            <w:tcW w:w="1880" w:type="pct"/>
            <w:tcBorders>
              <w:top w:val="single" w:sz="4" w:space="0" w:color="auto"/>
              <w:left w:val="single" w:sz="4" w:space="0" w:color="auto"/>
              <w:bottom w:val="single" w:sz="4" w:space="0" w:color="auto"/>
              <w:right w:val="single" w:sz="4" w:space="0" w:color="auto"/>
            </w:tcBorders>
          </w:tcPr>
          <w:p w14:paraId="60C3A6F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CSG Subscription Expiry</w:t>
            </w:r>
          </w:p>
        </w:tc>
        <w:tc>
          <w:tcPr>
            <w:tcW w:w="3120" w:type="pct"/>
            <w:tcBorders>
              <w:top w:val="single" w:sz="4" w:space="0" w:color="auto"/>
              <w:left w:val="single" w:sz="4" w:space="0" w:color="auto"/>
              <w:bottom w:val="single" w:sz="4" w:space="0" w:color="auto"/>
              <w:right w:val="single" w:sz="4" w:space="0" w:color="auto"/>
            </w:tcBorders>
          </w:tcPr>
          <w:p w14:paraId="4CEA251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the UE becoming a non-member of the currently used CSG.</w:t>
            </w:r>
          </w:p>
        </w:tc>
      </w:tr>
      <w:tr w:rsidR="001C5AD1" w:rsidRPr="008711EA" w14:paraId="5EAA19A6" w14:textId="77777777" w:rsidTr="00C751DC">
        <w:tc>
          <w:tcPr>
            <w:tcW w:w="1880" w:type="pct"/>
            <w:tcBorders>
              <w:top w:val="single" w:sz="4" w:space="0" w:color="auto"/>
              <w:left w:val="single" w:sz="4" w:space="0" w:color="auto"/>
              <w:bottom w:val="single" w:sz="4" w:space="0" w:color="auto"/>
              <w:right w:val="single" w:sz="4" w:space="0" w:color="auto"/>
            </w:tcBorders>
          </w:tcPr>
          <w:p w14:paraId="29EDF46B" w14:textId="77777777" w:rsidR="001C5AD1" w:rsidRPr="008711EA" w:rsidRDefault="001C5AD1" w:rsidP="00C751DC">
            <w:pPr>
              <w:pStyle w:val="TAL"/>
              <w:keepNext w:val="0"/>
              <w:keepLines w:val="0"/>
              <w:widowControl w:val="0"/>
              <w:rPr>
                <w:rFonts w:cs="Arial"/>
                <w:lang w:eastAsia="ja-JP"/>
              </w:rPr>
            </w:pPr>
            <w:r>
              <w:rPr>
                <w:rFonts w:cs="Arial"/>
                <w:lang w:eastAsia="ja-JP"/>
              </w:rPr>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28C668AA" w14:textId="77777777" w:rsidR="001C5AD1" w:rsidRPr="008711EA" w:rsidRDefault="001C5AD1" w:rsidP="00C751DC">
            <w:pPr>
              <w:pStyle w:val="TAL"/>
              <w:keepNext w:val="0"/>
              <w:keepLines w:val="0"/>
              <w:widowControl w:val="0"/>
              <w:rPr>
                <w:rFonts w:cs="Arial"/>
                <w:lang w:eastAsia="ja-JP"/>
              </w:rPr>
            </w:pPr>
            <w:r>
              <w:rPr>
                <w:rFonts w:cs="Arial"/>
                <w:lang w:eastAsia="ja-JP"/>
              </w:rPr>
              <w:t>The release is due to the UE not being within the serving area of its current PLMN (for IoT NTN).</w:t>
            </w:r>
          </w:p>
        </w:tc>
      </w:tr>
    </w:tbl>
    <w:p w14:paraId="3EA6D19E"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6"/>
        <w:gridCol w:w="5993"/>
      </w:tblGrid>
      <w:tr w:rsidR="001C5AD1" w:rsidRPr="008711EA" w14:paraId="45998604" w14:textId="77777777" w:rsidTr="00C751DC">
        <w:tc>
          <w:tcPr>
            <w:tcW w:w="1888" w:type="pct"/>
          </w:tcPr>
          <w:p w14:paraId="20C46BD9"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Protocol cause</w:t>
            </w:r>
          </w:p>
        </w:tc>
        <w:tc>
          <w:tcPr>
            <w:tcW w:w="3112" w:type="pct"/>
          </w:tcPr>
          <w:p w14:paraId="2A6A2851"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4A5117F5" w14:textId="77777777" w:rsidTr="00C751DC">
        <w:tc>
          <w:tcPr>
            <w:tcW w:w="1888" w:type="pct"/>
          </w:tcPr>
          <w:p w14:paraId="2DB7121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Transfer Syntax Error</w:t>
            </w:r>
          </w:p>
        </w:tc>
        <w:tc>
          <w:tcPr>
            <w:tcW w:w="3112" w:type="pct"/>
          </w:tcPr>
          <w:p w14:paraId="633D862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 transfer syntax error.</w:t>
            </w:r>
          </w:p>
        </w:tc>
      </w:tr>
      <w:tr w:rsidR="001C5AD1" w:rsidRPr="008711EA" w14:paraId="6F3BCD6E" w14:textId="77777777" w:rsidTr="00C751DC">
        <w:tc>
          <w:tcPr>
            <w:tcW w:w="1888" w:type="pct"/>
          </w:tcPr>
          <w:p w14:paraId="2410E0E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(Reject)</w:t>
            </w:r>
          </w:p>
        </w:tc>
        <w:tc>
          <w:tcPr>
            <w:tcW w:w="3112" w:type="pct"/>
          </w:tcPr>
          <w:p w14:paraId="3690E20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an abstract syntax error and the concerning criticality indicated “reject”.</w:t>
            </w:r>
          </w:p>
        </w:tc>
      </w:tr>
      <w:tr w:rsidR="001C5AD1" w:rsidRPr="008711EA" w14:paraId="08BC8361" w14:textId="77777777" w:rsidTr="00C751DC">
        <w:tc>
          <w:tcPr>
            <w:tcW w:w="1888" w:type="pct"/>
          </w:tcPr>
          <w:p w14:paraId="6444D93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(Ignore And Notify)</w:t>
            </w:r>
          </w:p>
        </w:tc>
        <w:tc>
          <w:tcPr>
            <w:tcW w:w="3112" w:type="pct"/>
          </w:tcPr>
          <w:p w14:paraId="404DEE5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an abstract syntax error and the concerning criticality indicated “ignore and notify”.</w:t>
            </w:r>
          </w:p>
        </w:tc>
      </w:tr>
      <w:tr w:rsidR="001C5AD1" w:rsidRPr="008711EA" w14:paraId="320BF786" w14:textId="77777777" w:rsidTr="00C751DC">
        <w:tc>
          <w:tcPr>
            <w:tcW w:w="1888" w:type="pct"/>
          </w:tcPr>
          <w:p w14:paraId="4308CD9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Message Not Compatible With Receiver </w:t>
            </w:r>
            <w:r w:rsidRPr="008711EA">
              <w:rPr>
                <w:rFonts w:cs="Arial"/>
                <w:lang w:eastAsia="ja-JP"/>
              </w:rPr>
              <w:lastRenderedPageBreak/>
              <w:t>State</w:t>
            </w:r>
          </w:p>
        </w:tc>
        <w:tc>
          <w:tcPr>
            <w:tcW w:w="3112" w:type="pct"/>
          </w:tcPr>
          <w:p w14:paraId="43C32FC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The received message was not compatible with the receiver state.</w:t>
            </w:r>
          </w:p>
        </w:tc>
      </w:tr>
      <w:tr w:rsidR="001C5AD1" w:rsidRPr="008711EA" w14:paraId="14A2EB19" w14:textId="77777777" w:rsidTr="00C751DC">
        <w:tc>
          <w:tcPr>
            <w:tcW w:w="1888" w:type="pct"/>
          </w:tcPr>
          <w:p w14:paraId="1023A58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Semantic Error</w:t>
            </w:r>
          </w:p>
        </w:tc>
        <w:tc>
          <w:tcPr>
            <w:tcW w:w="3112" w:type="pct"/>
          </w:tcPr>
          <w:p w14:paraId="4292CBD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 semantic error.</w:t>
            </w:r>
          </w:p>
        </w:tc>
      </w:tr>
      <w:tr w:rsidR="001C5AD1" w:rsidRPr="008711EA" w14:paraId="7F17B717" w14:textId="77777777" w:rsidTr="00C751DC">
        <w:tc>
          <w:tcPr>
            <w:tcW w:w="1888" w:type="pct"/>
          </w:tcPr>
          <w:p w14:paraId="4921D87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(Falsely Constructed Message)</w:t>
            </w:r>
          </w:p>
        </w:tc>
        <w:tc>
          <w:tcPr>
            <w:tcW w:w="3112" w:type="pct"/>
          </w:tcPr>
          <w:p w14:paraId="3279A0B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contained IEs or IE groups in wrong order or with too many occurrences.</w:t>
            </w:r>
          </w:p>
        </w:tc>
      </w:tr>
      <w:tr w:rsidR="001C5AD1" w:rsidRPr="008711EA" w14:paraId="2A8205C9" w14:textId="77777777" w:rsidTr="00C751DC">
        <w:tc>
          <w:tcPr>
            <w:tcW w:w="1888" w:type="pct"/>
          </w:tcPr>
          <w:p w14:paraId="4BD7DE0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12" w:type="pct"/>
          </w:tcPr>
          <w:p w14:paraId="336E536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Protocol related.</w:t>
            </w:r>
          </w:p>
        </w:tc>
      </w:tr>
    </w:tbl>
    <w:p w14:paraId="5924BD6B"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5E710B50" w14:textId="77777777" w:rsidTr="00C751DC">
        <w:tc>
          <w:tcPr>
            <w:tcW w:w="1880" w:type="pct"/>
          </w:tcPr>
          <w:p w14:paraId="7183A40F"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Miscellaneous cause</w:t>
            </w:r>
          </w:p>
        </w:tc>
        <w:tc>
          <w:tcPr>
            <w:tcW w:w="3120" w:type="pct"/>
          </w:tcPr>
          <w:p w14:paraId="6239CCC2"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2791354B" w14:textId="77777777" w:rsidTr="00C751DC">
        <w:tc>
          <w:tcPr>
            <w:tcW w:w="1880" w:type="pct"/>
          </w:tcPr>
          <w:p w14:paraId="31CBD7E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Control Processing Overload</w:t>
            </w:r>
          </w:p>
        </w:tc>
        <w:tc>
          <w:tcPr>
            <w:tcW w:w="3120" w:type="pct"/>
          </w:tcPr>
          <w:p w14:paraId="74276D1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Control processing overload.</w:t>
            </w:r>
          </w:p>
        </w:tc>
      </w:tr>
      <w:tr w:rsidR="001C5AD1" w:rsidRPr="008711EA" w14:paraId="54F1AE55" w14:textId="77777777" w:rsidTr="00C751DC">
        <w:tc>
          <w:tcPr>
            <w:tcW w:w="1880" w:type="pct"/>
          </w:tcPr>
          <w:p w14:paraId="08B6569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3120" w:type="pct"/>
          </w:tcPr>
          <w:p w14:paraId="5624984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enough resources are available related to user plane processing.</w:t>
            </w:r>
          </w:p>
        </w:tc>
      </w:tr>
      <w:tr w:rsidR="001C5AD1" w:rsidRPr="008711EA" w14:paraId="23D26F3F" w14:textId="77777777" w:rsidTr="00C751DC">
        <w:tc>
          <w:tcPr>
            <w:tcW w:w="1880" w:type="pct"/>
          </w:tcPr>
          <w:p w14:paraId="56B9DFF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Hardware Failure</w:t>
            </w:r>
          </w:p>
        </w:tc>
        <w:tc>
          <w:tcPr>
            <w:tcW w:w="3120" w:type="pct"/>
          </w:tcPr>
          <w:p w14:paraId="33D23F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Action related to hardware failure.</w:t>
            </w:r>
          </w:p>
        </w:tc>
      </w:tr>
      <w:tr w:rsidR="001C5AD1" w:rsidRPr="008711EA" w14:paraId="256EC64E" w14:textId="77777777" w:rsidTr="00C751DC">
        <w:tc>
          <w:tcPr>
            <w:tcW w:w="1880" w:type="pct"/>
          </w:tcPr>
          <w:p w14:paraId="5B027F4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O&amp;M Intervention</w:t>
            </w:r>
          </w:p>
        </w:tc>
        <w:tc>
          <w:tcPr>
            <w:tcW w:w="3120" w:type="pct"/>
          </w:tcPr>
          <w:p w14:paraId="09DAAEC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O&amp;M intervention.</w:t>
            </w:r>
          </w:p>
        </w:tc>
      </w:tr>
      <w:tr w:rsidR="001C5AD1" w:rsidRPr="008711EA" w14:paraId="26DA7630" w14:textId="77777777" w:rsidTr="00C751DC">
        <w:tc>
          <w:tcPr>
            <w:tcW w:w="1880" w:type="pct"/>
          </w:tcPr>
          <w:p w14:paraId="25BA6DE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 Failure</w:t>
            </w:r>
          </w:p>
        </w:tc>
        <w:tc>
          <w:tcPr>
            <w:tcW w:w="3120" w:type="pct"/>
          </w:tcPr>
          <w:p w14:paraId="7C1759B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and the cause is not related to any of the categories Radio Network Layer, Transport Network Layer, NAS or Protocol.</w:t>
            </w:r>
          </w:p>
        </w:tc>
      </w:tr>
      <w:tr w:rsidR="001C5AD1" w:rsidRPr="008711EA" w14:paraId="181A747C" w14:textId="77777777" w:rsidTr="00C751DC">
        <w:tc>
          <w:tcPr>
            <w:tcW w:w="1880" w:type="pct"/>
          </w:tcPr>
          <w:p w14:paraId="25F4D0B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PLMN</w:t>
            </w:r>
          </w:p>
        </w:tc>
        <w:tc>
          <w:tcPr>
            <w:tcW w:w="3120" w:type="pct"/>
          </w:tcPr>
          <w:p w14:paraId="3BF744E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MME does not identify any PLMN provided by the eNB.</w:t>
            </w:r>
          </w:p>
        </w:tc>
      </w:tr>
    </w:tbl>
    <w:p w14:paraId="49F37F7B" w14:textId="77777777" w:rsidR="001C5AD1" w:rsidRPr="008711EA" w:rsidRDefault="001C5AD1" w:rsidP="001C5AD1">
      <w:pPr>
        <w:widowControl w:val="0"/>
      </w:pPr>
    </w:p>
    <w:p w14:paraId="25DD6027" w14:textId="38BE81C0" w:rsidR="001C5AD1" w:rsidRDefault="001C5AD1" w:rsidP="00692977"/>
    <w:p w14:paraId="541566A3" w14:textId="77777777" w:rsidR="00692977" w:rsidRPr="008711EA" w:rsidRDefault="00692977" w:rsidP="00692977"/>
    <w:p w14:paraId="540F6C6E" w14:textId="5BAA1522" w:rsidR="00BA68F2" w:rsidRDefault="00BA68F2">
      <w:pPr>
        <w:spacing w:after="0"/>
        <w:rPr>
          <w:rFonts w:ascii="Arial" w:hAnsi="Arial"/>
          <w:sz w:val="24"/>
        </w:rPr>
      </w:pPr>
      <w:r>
        <w:br w:type="page"/>
      </w:r>
    </w:p>
    <w:p w14:paraId="73CFC781" w14:textId="77777777" w:rsidR="00BA68F2" w:rsidRDefault="00BA68F2" w:rsidP="00BA68F2">
      <w:pPr>
        <w:rPr>
          <w:noProof/>
        </w:rPr>
      </w:pPr>
    </w:p>
    <w:p w14:paraId="05258685" w14:textId="4112C7A5" w:rsidR="00BA68F2" w:rsidRDefault="00BA68F2" w:rsidP="00BA68F2">
      <w:pPr>
        <w:spacing w:after="0"/>
        <w:jc w:val="center"/>
        <w:rPr>
          <w:b/>
          <w:color w:val="FF0000"/>
        </w:rPr>
      </w:pPr>
      <w:r w:rsidRPr="00E95076">
        <w:rPr>
          <w:b/>
          <w:color w:val="FF0000"/>
        </w:rPr>
        <w:t xml:space="preserve">&lt;&lt;&lt;&lt;&lt;&lt; </w:t>
      </w:r>
      <w:r>
        <w:rPr>
          <w:b/>
          <w:color w:val="FF0000"/>
        </w:rPr>
        <w:t>Next</w:t>
      </w:r>
      <w:r w:rsidRPr="00E95076">
        <w:rPr>
          <w:b/>
          <w:color w:val="FF0000"/>
        </w:rPr>
        <w:t xml:space="preserve"> CHANGE &gt;&gt;&gt;&gt;&gt;&gt;</w:t>
      </w:r>
    </w:p>
    <w:p w14:paraId="34262DFA" w14:textId="77777777" w:rsidR="00756F72" w:rsidRPr="008711EA" w:rsidRDefault="00756F72" w:rsidP="00756F72">
      <w:pPr>
        <w:pStyle w:val="Heading3"/>
        <w:tabs>
          <w:tab w:val="left" w:pos="1140"/>
        </w:tabs>
        <w:ind w:left="1140" w:hanging="1140"/>
      </w:pPr>
      <w:bookmarkStart w:id="16" w:name="_Toc20953918"/>
      <w:bookmarkStart w:id="17" w:name="_Toc29391096"/>
      <w:bookmarkStart w:id="18" w:name="_Toc36551835"/>
      <w:bookmarkStart w:id="19" w:name="_Toc45832071"/>
      <w:bookmarkStart w:id="20" w:name="_Toc51763024"/>
      <w:bookmarkStart w:id="21" w:name="_Toc64382077"/>
      <w:bookmarkStart w:id="22" w:name="_Toc73964595"/>
      <w:bookmarkStart w:id="23" w:name="_Toc88647205"/>
      <w:bookmarkStart w:id="24" w:name="_Toc97883154"/>
      <w:bookmarkStart w:id="25" w:name="_Toc98531734"/>
      <w:bookmarkStart w:id="26" w:name="_Toc105517806"/>
      <w:bookmarkStart w:id="27" w:name="_Toc106108697"/>
      <w:r w:rsidRPr="008711EA">
        <w:t>9.3.4</w:t>
      </w:r>
      <w:r w:rsidRPr="008711EA">
        <w:tab/>
        <w:t>Information Element Definitions</w:t>
      </w:r>
      <w:bookmarkEnd w:id="16"/>
      <w:bookmarkEnd w:id="17"/>
      <w:bookmarkEnd w:id="18"/>
      <w:bookmarkEnd w:id="19"/>
      <w:bookmarkEnd w:id="20"/>
      <w:bookmarkEnd w:id="21"/>
      <w:bookmarkEnd w:id="22"/>
      <w:bookmarkEnd w:id="23"/>
      <w:bookmarkEnd w:id="24"/>
      <w:bookmarkEnd w:id="25"/>
      <w:bookmarkEnd w:id="26"/>
      <w:bookmarkEnd w:id="27"/>
    </w:p>
    <w:p w14:paraId="37BE992D" w14:textId="77777777" w:rsidR="00756F72" w:rsidRPr="00C37D2B" w:rsidRDefault="00756F72" w:rsidP="00756F72">
      <w:pPr>
        <w:pStyle w:val="PL"/>
        <w:spacing w:line="0" w:lineRule="atLeast"/>
        <w:rPr>
          <w:noProof w:val="0"/>
          <w:snapToGrid w:val="0"/>
        </w:rPr>
      </w:pPr>
      <w:r w:rsidRPr="00C37D2B">
        <w:rPr>
          <w:noProof w:val="0"/>
          <w:snapToGrid w:val="0"/>
        </w:rPr>
        <w:t>-- ASN1START</w:t>
      </w:r>
    </w:p>
    <w:p w14:paraId="26072685" w14:textId="77777777" w:rsidR="00756F72" w:rsidRPr="008711EA" w:rsidRDefault="00756F72" w:rsidP="00756F72">
      <w:pPr>
        <w:pStyle w:val="PL"/>
        <w:rPr>
          <w:noProof w:val="0"/>
          <w:snapToGrid w:val="0"/>
        </w:rPr>
      </w:pPr>
      <w:r w:rsidRPr="008711EA">
        <w:rPr>
          <w:noProof w:val="0"/>
          <w:snapToGrid w:val="0"/>
        </w:rPr>
        <w:t>-- **************************************************************</w:t>
      </w:r>
    </w:p>
    <w:p w14:paraId="7B5D879E" w14:textId="77777777" w:rsidR="00756F72" w:rsidRPr="008711EA" w:rsidRDefault="00756F72" w:rsidP="00756F72">
      <w:pPr>
        <w:pStyle w:val="PL"/>
        <w:rPr>
          <w:noProof w:val="0"/>
          <w:snapToGrid w:val="0"/>
        </w:rPr>
      </w:pPr>
      <w:r w:rsidRPr="008711EA">
        <w:rPr>
          <w:noProof w:val="0"/>
          <w:snapToGrid w:val="0"/>
        </w:rPr>
        <w:t>--</w:t>
      </w:r>
    </w:p>
    <w:p w14:paraId="4E28A74B" w14:textId="77777777" w:rsidR="00756F72" w:rsidRPr="008711EA" w:rsidRDefault="00756F72" w:rsidP="00756F72">
      <w:pPr>
        <w:pStyle w:val="PL"/>
        <w:rPr>
          <w:noProof w:val="0"/>
          <w:snapToGrid w:val="0"/>
        </w:rPr>
      </w:pPr>
      <w:r w:rsidRPr="008711EA">
        <w:rPr>
          <w:noProof w:val="0"/>
          <w:snapToGrid w:val="0"/>
        </w:rPr>
        <w:t>-- Information Element Definitions</w:t>
      </w:r>
    </w:p>
    <w:p w14:paraId="08A6BB7F" w14:textId="77777777" w:rsidR="00756F72" w:rsidRPr="008711EA" w:rsidRDefault="00756F72" w:rsidP="00756F72">
      <w:pPr>
        <w:pStyle w:val="PL"/>
        <w:rPr>
          <w:noProof w:val="0"/>
          <w:snapToGrid w:val="0"/>
        </w:rPr>
      </w:pPr>
      <w:r w:rsidRPr="008711EA">
        <w:rPr>
          <w:noProof w:val="0"/>
          <w:snapToGrid w:val="0"/>
        </w:rPr>
        <w:t>--</w:t>
      </w:r>
    </w:p>
    <w:p w14:paraId="7F73A30B" w14:textId="77777777" w:rsidR="00756F72" w:rsidRPr="008711EA" w:rsidRDefault="00756F72" w:rsidP="00756F72">
      <w:pPr>
        <w:pStyle w:val="PL"/>
        <w:rPr>
          <w:noProof w:val="0"/>
          <w:snapToGrid w:val="0"/>
        </w:rPr>
      </w:pPr>
      <w:r w:rsidRPr="008711EA">
        <w:rPr>
          <w:noProof w:val="0"/>
          <w:snapToGrid w:val="0"/>
        </w:rPr>
        <w:t>-- **************************************************************</w:t>
      </w:r>
    </w:p>
    <w:p w14:paraId="1242C7C6" w14:textId="77777777" w:rsidR="00756F72" w:rsidRPr="008711EA" w:rsidRDefault="00756F72" w:rsidP="00756F72">
      <w:pPr>
        <w:pStyle w:val="PL"/>
        <w:rPr>
          <w:noProof w:val="0"/>
          <w:snapToGrid w:val="0"/>
        </w:rPr>
      </w:pPr>
    </w:p>
    <w:p w14:paraId="26F6A443" w14:textId="77777777" w:rsidR="00756F72" w:rsidRPr="008711EA" w:rsidRDefault="00756F72" w:rsidP="00756F72">
      <w:pPr>
        <w:pStyle w:val="PL"/>
        <w:rPr>
          <w:noProof w:val="0"/>
          <w:snapToGrid w:val="0"/>
        </w:rPr>
      </w:pPr>
      <w:r w:rsidRPr="008711EA">
        <w:rPr>
          <w:noProof w:val="0"/>
          <w:snapToGrid w:val="0"/>
        </w:rPr>
        <w:t>S1AP-IEs {</w:t>
      </w:r>
    </w:p>
    <w:p w14:paraId="5F08740E" w14:textId="77777777" w:rsidR="00756F72" w:rsidRPr="008711EA" w:rsidRDefault="00756F72" w:rsidP="00756F72">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259357E" w14:textId="77777777" w:rsidR="00756F72" w:rsidRPr="008711EA" w:rsidRDefault="00756F72" w:rsidP="00756F72">
      <w:pPr>
        <w:pStyle w:val="PL"/>
        <w:rPr>
          <w:noProof w:val="0"/>
          <w:snapToGrid w:val="0"/>
        </w:rPr>
      </w:pPr>
      <w:r w:rsidRPr="008711EA">
        <w:rPr>
          <w:noProof w:val="0"/>
          <w:snapToGrid w:val="0"/>
        </w:rPr>
        <w:t>eps-Access (21) modules (3) s1ap (1) version1 (1) s1ap-IEs (2) }</w:t>
      </w:r>
    </w:p>
    <w:p w14:paraId="13661F02" w14:textId="77777777" w:rsidR="00756F72" w:rsidRPr="008711EA" w:rsidRDefault="00756F72" w:rsidP="00756F72">
      <w:pPr>
        <w:pStyle w:val="PL"/>
        <w:rPr>
          <w:noProof w:val="0"/>
          <w:snapToGrid w:val="0"/>
        </w:rPr>
      </w:pPr>
    </w:p>
    <w:p w14:paraId="4FC04959" w14:textId="77777777" w:rsidR="00756F72" w:rsidRPr="008711EA" w:rsidRDefault="00756F72" w:rsidP="00756F72">
      <w:pPr>
        <w:pStyle w:val="PL"/>
        <w:rPr>
          <w:noProof w:val="0"/>
          <w:snapToGrid w:val="0"/>
        </w:rPr>
      </w:pPr>
      <w:r w:rsidRPr="008711EA">
        <w:rPr>
          <w:noProof w:val="0"/>
          <w:snapToGrid w:val="0"/>
        </w:rPr>
        <w:t xml:space="preserve">DEFINITIONS AUTOMATIC TAGS ::= </w:t>
      </w:r>
    </w:p>
    <w:p w14:paraId="1ECAA8F6" w14:textId="77777777" w:rsidR="00756F72" w:rsidRPr="008711EA" w:rsidRDefault="00756F72" w:rsidP="00756F72">
      <w:pPr>
        <w:pStyle w:val="PL"/>
        <w:rPr>
          <w:noProof w:val="0"/>
          <w:snapToGrid w:val="0"/>
        </w:rPr>
      </w:pPr>
    </w:p>
    <w:p w14:paraId="5FC09FBC" w14:textId="77777777" w:rsidR="00756F72" w:rsidRPr="008711EA" w:rsidRDefault="00756F72" w:rsidP="00756F72">
      <w:pPr>
        <w:pStyle w:val="PL"/>
        <w:rPr>
          <w:noProof w:val="0"/>
          <w:snapToGrid w:val="0"/>
        </w:rPr>
      </w:pPr>
      <w:r w:rsidRPr="008711EA">
        <w:rPr>
          <w:noProof w:val="0"/>
          <w:snapToGrid w:val="0"/>
        </w:rPr>
        <w:t>BEGIN</w:t>
      </w:r>
    </w:p>
    <w:p w14:paraId="26F99BE2" w14:textId="531D4B54" w:rsidR="00692977" w:rsidRDefault="00692977" w:rsidP="00692977">
      <w:pPr>
        <w:pStyle w:val="Heading4"/>
      </w:pPr>
    </w:p>
    <w:p w14:paraId="13A72D18" w14:textId="6CBEF54E" w:rsidR="00756F72" w:rsidRDefault="00756F72" w:rsidP="00756F72">
      <w:pPr>
        <w:spacing w:after="0"/>
        <w:jc w:val="center"/>
        <w:rPr>
          <w:b/>
          <w:color w:val="FF0000"/>
        </w:rPr>
      </w:pPr>
      <w:r w:rsidRPr="00756F72">
        <w:rPr>
          <w:b/>
          <w:color w:val="FF0000"/>
          <w:highlight w:val="yellow"/>
        </w:rPr>
        <w:t>&lt;&lt;&lt;&lt;&lt;&lt; UNAFFECTED PART SKIPPED &gt;&gt;&gt;&gt;&gt;&gt;</w:t>
      </w:r>
    </w:p>
    <w:p w14:paraId="25DFBECB" w14:textId="77777777" w:rsidR="00756F72" w:rsidRPr="00756F72" w:rsidRDefault="00756F72" w:rsidP="00756F72"/>
    <w:p w14:paraId="0106F1FA" w14:textId="027DB8B9" w:rsidR="008D2A0E" w:rsidRDefault="008D2A0E" w:rsidP="008D2A0E"/>
    <w:p w14:paraId="3B6A8864" w14:textId="77777777" w:rsidR="008D2A0E" w:rsidRPr="008711EA" w:rsidRDefault="008D2A0E" w:rsidP="008D2A0E">
      <w:pPr>
        <w:pStyle w:val="PL"/>
        <w:spacing w:line="0" w:lineRule="atLeast"/>
        <w:rPr>
          <w:noProof w:val="0"/>
          <w:snapToGrid w:val="0"/>
        </w:rPr>
      </w:pPr>
      <w:r w:rsidRPr="008711EA">
        <w:rPr>
          <w:noProof w:val="0"/>
          <w:snapToGrid w:val="0"/>
        </w:rPr>
        <w:t>Cause ::= CHOICE {</w:t>
      </w:r>
    </w:p>
    <w:p w14:paraId="00FF364E"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radioNetwork</w:t>
      </w:r>
      <w:proofErr w:type="spellEnd"/>
      <w:r w:rsidRPr="008711EA">
        <w:rPr>
          <w:noProof w:val="0"/>
          <w:snapToGrid w:val="0"/>
        </w:rPr>
        <w:tab/>
      </w:r>
      <w:r w:rsidRPr="008711EA">
        <w:rPr>
          <w:noProof w:val="0"/>
          <w:snapToGrid w:val="0"/>
        </w:rPr>
        <w:tab/>
      </w:r>
      <w:proofErr w:type="spellStart"/>
      <w:r w:rsidRPr="008711EA">
        <w:rPr>
          <w:noProof w:val="0"/>
          <w:snapToGrid w:val="0"/>
        </w:rPr>
        <w:t>CauseRadioNetwork</w:t>
      </w:r>
      <w:proofErr w:type="spellEnd"/>
      <w:r w:rsidRPr="008711EA">
        <w:rPr>
          <w:noProof w:val="0"/>
          <w:snapToGrid w:val="0"/>
        </w:rPr>
        <w:t>,</w:t>
      </w:r>
    </w:p>
    <w:p w14:paraId="59D2F6DF" w14:textId="77777777" w:rsidR="008D2A0E" w:rsidRPr="008711EA" w:rsidRDefault="008D2A0E" w:rsidP="008D2A0E">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CauseTransport</w:t>
      </w:r>
      <w:proofErr w:type="spellEnd"/>
      <w:r w:rsidRPr="008711EA">
        <w:rPr>
          <w:noProof w:val="0"/>
          <w:snapToGrid w:val="0"/>
        </w:rPr>
        <w:t>,</w:t>
      </w:r>
    </w:p>
    <w:p w14:paraId="0D55AD1F"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nas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CauseNas</w:t>
      </w:r>
      <w:proofErr w:type="spellEnd"/>
      <w:r w:rsidRPr="008711EA">
        <w:rPr>
          <w:noProof w:val="0"/>
          <w:snapToGrid w:val="0"/>
        </w:rPr>
        <w:t>,</w:t>
      </w:r>
    </w:p>
    <w:p w14:paraId="2ADF309D" w14:textId="77777777" w:rsidR="008D2A0E" w:rsidRPr="008711EA" w:rsidRDefault="008D2A0E" w:rsidP="008D2A0E">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CauseProtocol</w:t>
      </w:r>
      <w:proofErr w:type="spellEnd"/>
      <w:r w:rsidRPr="008711EA">
        <w:rPr>
          <w:noProof w:val="0"/>
          <w:snapToGrid w:val="0"/>
        </w:rPr>
        <w:t>,</w:t>
      </w:r>
    </w:p>
    <w:p w14:paraId="4F58D345"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misc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CauseMisc</w:t>
      </w:r>
      <w:proofErr w:type="spellEnd"/>
      <w:r w:rsidRPr="008711EA">
        <w:rPr>
          <w:noProof w:val="0"/>
          <w:snapToGrid w:val="0"/>
        </w:rPr>
        <w:t>,</w:t>
      </w:r>
    </w:p>
    <w:p w14:paraId="1DADEEE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34B32940" w14:textId="77777777" w:rsidR="008D2A0E" w:rsidRPr="008711EA" w:rsidRDefault="008D2A0E" w:rsidP="008D2A0E">
      <w:pPr>
        <w:pStyle w:val="PL"/>
        <w:spacing w:line="0" w:lineRule="atLeast"/>
        <w:rPr>
          <w:noProof w:val="0"/>
          <w:snapToGrid w:val="0"/>
        </w:rPr>
      </w:pPr>
      <w:r w:rsidRPr="008711EA">
        <w:rPr>
          <w:noProof w:val="0"/>
          <w:snapToGrid w:val="0"/>
        </w:rPr>
        <w:t>}</w:t>
      </w:r>
    </w:p>
    <w:p w14:paraId="58425676" w14:textId="77777777" w:rsidR="008D2A0E" w:rsidRPr="008711EA" w:rsidRDefault="008D2A0E" w:rsidP="008D2A0E">
      <w:pPr>
        <w:pStyle w:val="PL"/>
        <w:spacing w:line="0" w:lineRule="atLeast"/>
        <w:rPr>
          <w:noProof w:val="0"/>
          <w:snapToGrid w:val="0"/>
        </w:rPr>
      </w:pPr>
    </w:p>
    <w:p w14:paraId="03FBE162"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CauseMisc</w:t>
      </w:r>
      <w:proofErr w:type="spellEnd"/>
      <w:r w:rsidRPr="008711EA">
        <w:rPr>
          <w:noProof w:val="0"/>
          <w:snapToGrid w:val="0"/>
        </w:rPr>
        <w:t xml:space="preserve"> ::= ENUMERATED {</w:t>
      </w:r>
    </w:p>
    <w:p w14:paraId="71023162" w14:textId="77777777" w:rsidR="008D2A0E" w:rsidRPr="008711EA" w:rsidRDefault="008D2A0E" w:rsidP="008D2A0E">
      <w:pPr>
        <w:pStyle w:val="PL"/>
        <w:spacing w:line="0" w:lineRule="atLeast"/>
        <w:rPr>
          <w:noProof w:val="0"/>
          <w:snapToGrid w:val="0"/>
        </w:rPr>
      </w:pPr>
      <w:r w:rsidRPr="008711EA">
        <w:rPr>
          <w:noProof w:val="0"/>
          <w:snapToGrid w:val="0"/>
        </w:rPr>
        <w:tab/>
        <w:t>control-processing-overload,</w:t>
      </w:r>
    </w:p>
    <w:p w14:paraId="7C2D730F" w14:textId="77777777" w:rsidR="008D2A0E" w:rsidRPr="008711EA" w:rsidRDefault="008D2A0E" w:rsidP="008D2A0E">
      <w:pPr>
        <w:pStyle w:val="PL"/>
        <w:spacing w:line="0" w:lineRule="atLeast"/>
        <w:rPr>
          <w:noProof w:val="0"/>
          <w:snapToGrid w:val="0"/>
        </w:rPr>
      </w:pPr>
      <w:r w:rsidRPr="008711EA">
        <w:rPr>
          <w:noProof w:val="0"/>
          <w:snapToGrid w:val="0"/>
        </w:rPr>
        <w:tab/>
        <w:t>not-enough-user-plane-processing-resources,</w:t>
      </w:r>
    </w:p>
    <w:p w14:paraId="76A40D64" w14:textId="77777777" w:rsidR="008D2A0E" w:rsidRPr="008711EA" w:rsidRDefault="008D2A0E" w:rsidP="008D2A0E">
      <w:pPr>
        <w:pStyle w:val="PL"/>
        <w:spacing w:line="0" w:lineRule="atLeast"/>
        <w:rPr>
          <w:noProof w:val="0"/>
          <w:snapToGrid w:val="0"/>
        </w:rPr>
      </w:pPr>
      <w:r w:rsidRPr="008711EA">
        <w:rPr>
          <w:noProof w:val="0"/>
          <w:snapToGrid w:val="0"/>
        </w:rPr>
        <w:tab/>
        <w:t>hardware-failure,</w:t>
      </w:r>
    </w:p>
    <w:p w14:paraId="0EA2BAC7" w14:textId="77777777" w:rsidR="008D2A0E" w:rsidRPr="008711EA" w:rsidRDefault="008D2A0E" w:rsidP="008D2A0E">
      <w:pPr>
        <w:pStyle w:val="PL"/>
        <w:spacing w:line="0" w:lineRule="atLeast"/>
        <w:rPr>
          <w:noProof w:val="0"/>
          <w:snapToGrid w:val="0"/>
        </w:rPr>
      </w:pPr>
      <w:r w:rsidRPr="008711EA">
        <w:rPr>
          <w:noProof w:val="0"/>
          <w:snapToGrid w:val="0"/>
        </w:rPr>
        <w:tab/>
        <w:t>om-intervention,</w:t>
      </w:r>
    </w:p>
    <w:p w14:paraId="13E42B1A"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35650E0" w14:textId="77777777" w:rsidR="008D2A0E" w:rsidRPr="008711EA" w:rsidRDefault="008D2A0E" w:rsidP="008D2A0E">
      <w:pPr>
        <w:pStyle w:val="PL"/>
        <w:spacing w:line="0" w:lineRule="atLeast"/>
        <w:rPr>
          <w:noProof w:val="0"/>
          <w:snapToGrid w:val="0"/>
        </w:rPr>
      </w:pPr>
      <w:r w:rsidRPr="008711EA">
        <w:rPr>
          <w:noProof w:val="0"/>
          <w:snapToGrid w:val="0"/>
        </w:rPr>
        <w:tab/>
        <w:t>u</w:t>
      </w:r>
      <w:r w:rsidRPr="008711EA">
        <w:rPr>
          <w:noProof w:val="0"/>
          <w:szCs w:val="18"/>
        </w:rPr>
        <w:t>nknown-PLMN,</w:t>
      </w:r>
    </w:p>
    <w:p w14:paraId="11695F58" w14:textId="77777777" w:rsidR="008D2A0E" w:rsidRPr="008711EA" w:rsidRDefault="008D2A0E" w:rsidP="008D2A0E">
      <w:pPr>
        <w:pStyle w:val="PL"/>
        <w:spacing w:line="0" w:lineRule="atLeast"/>
        <w:rPr>
          <w:noProof w:val="0"/>
          <w:snapToGrid w:val="0"/>
        </w:rPr>
      </w:pPr>
      <w:r w:rsidRPr="008711EA">
        <w:rPr>
          <w:noProof w:val="0"/>
          <w:snapToGrid w:val="0"/>
        </w:rPr>
        <w:t>...</w:t>
      </w:r>
    </w:p>
    <w:p w14:paraId="127B6EC4" w14:textId="77777777" w:rsidR="008D2A0E" w:rsidRPr="008711EA" w:rsidRDefault="008D2A0E" w:rsidP="008D2A0E">
      <w:pPr>
        <w:pStyle w:val="PL"/>
        <w:spacing w:line="0" w:lineRule="atLeast"/>
        <w:rPr>
          <w:noProof w:val="0"/>
          <w:snapToGrid w:val="0"/>
        </w:rPr>
      </w:pPr>
      <w:r w:rsidRPr="008711EA">
        <w:rPr>
          <w:noProof w:val="0"/>
          <w:snapToGrid w:val="0"/>
        </w:rPr>
        <w:t>}</w:t>
      </w:r>
    </w:p>
    <w:p w14:paraId="245506BC" w14:textId="77777777" w:rsidR="008D2A0E" w:rsidRPr="008711EA" w:rsidRDefault="008D2A0E" w:rsidP="008D2A0E">
      <w:pPr>
        <w:pStyle w:val="PL"/>
        <w:spacing w:line="0" w:lineRule="atLeast"/>
        <w:rPr>
          <w:noProof w:val="0"/>
          <w:snapToGrid w:val="0"/>
        </w:rPr>
      </w:pPr>
    </w:p>
    <w:p w14:paraId="6CF0103E"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CauseProtocol</w:t>
      </w:r>
      <w:proofErr w:type="spellEnd"/>
      <w:r w:rsidRPr="008711EA">
        <w:rPr>
          <w:noProof w:val="0"/>
          <w:snapToGrid w:val="0"/>
        </w:rPr>
        <w:t xml:space="preserve"> ::= ENUMERATED {</w:t>
      </w:r>
    </w:p>
    <w:p w14:paraId="50AC1255" w14:textId="77777777" w:rsidR="008D2A0E" w:rsidRPr="008711EA" w:rsidRDefault="008D2A0E" w:rsidP="008D2A0E">
      <w:pPr>
        <w:pStyle w:val="PL"/>
        <w:spacing w:line="0" w:lineRule="atLeast"/>
        <w:rPr>
          <w:noProof w:val="0"/>
          <w:snapToGrid w:val="0"/>
        </w:rPr>
      </w:pPr>
      <w:r w:rsidRPr="008711EA">
        <w:rPr>
          <w:noProof w:val="0"/>
          <w:snapToGrid w:val="0"/>
        </w:rPr>
        <w:tab/>
        <w:t>transfer-syntax-error,</w:t>
      </w:r>
    </w:p>
    <w:p w14:paraId="744831CC" w14:textId="77777777" w:rsidR="008D2A0E" w:rsidRPr="008711EA" w:rsidRDefault="008D2A0E" w:rsidP="008D2A0E">
      <w:pPr>
        <w:pStyle w:val="PL"/>
        <w:spacing w:line="0" w:lineRule="atLeast"/>
        <w:rPr>
          <w:noProof w:val="0"/>
          <w:snapToGrid w:val="0"/>
        </w:rPr>
      </w:pPr>
      <w:r w:rsidRPr="008711EA">
        <w:rPr>
          <w:noProof w:val="0"/>
          <w:snapToGrid w:val="0"/>
        </w:rPr>
        <w:tab/>
        <w:t>abstract-syntax-error-reject,</w:t>
      </w:r>
    </w:p>
    <w:p w14:paraId="10AB6708" w14:textId="77777777" w:rsidR="008D2A0E" w:rsidRPr="008711EA" w:rsidRDefault="008D2A0E" w:rsidP="008D2A0E">
      <w:pPr>
        <w:pStyle w:val="PL"/>
        <w:spacing w:line="0" w:lineRule="atLeast"/>
        <w:rPr>
          <w:noProof w:val="0"/>
          <w:snapToGrid w:val="0"/>
        </w:rPr>
      </w:pPr>
      <w:r w:rsidRPr="008711EA">
        <w:rPr>
          <w:noProof w:val="0"/>
          <w:snapToGrid w:val="0"/>
        </w:rPr>
        <w:tab/>
        <w:t>abstract-syntax-error-ignore-and-notify,</w:t>
      </w:r>
    </w:p>
    <w:p w14:paraId="1A9C6491" w14:textId="77777777" w:rsidR="008D2A0E" w:rsidRPr="008711EA" w:rsidRDefault="008D2A0E" w:rsidP="008D2A0E">
      <w:pPr>
        <w:pStyle w:val="PL"/>
        <w:spacing w:line="0" w:lineRule="atLeast"/>
        <w:rPr>
          <w:noProof w:val="0"/>
          <w:snapToGrid w:val="0"/>
        </w:rPr>
      </w:pPr>
      <w:r w:rsidRPr="008711EA">
        <w:rPr>
          <w:noProof w:val="0"/>
          <w:snapToGrid w:val="0"/>
        </w:rPr>
        <w:tab/>
        <w:t>message-not-compatible-with-receiver-state,</w:t>
      </w:r>
    </w:p>
    <w:p w14:paraId="7CCACD2A" w14:textId="77777777" w:rsidR="008D2A0E" w:rsidRPr="008711EA" w:rsidRDefault="008D2A0E" w:rsidP="008D2A0E">
      <w:pPr>
        <w:pStyle w:val="PL"/>
        <w:spacing w:line="0" w:lineRule="atLeast"/>
        <w:rPr>
          <w:noProof w:val="0"/>
          <w:snapToGrid w:val="0"/>
        </w:rPr>
      </w:pPr>
      <w:r w:rsidRPr="008711EA">
        <w:rPr>
          <w:noProof w:val="0"/>
          <w:snapToGrid w:val="0"/>
        </w:rPr>
        <w:tab/>
        <w:t>semantic-error,</w:t>
      </w:r>
    </w:p>
    <w:p w14:paraId="0B2DB0D5" w14:textId="77777777" w:rsidR="008D2A0E" w:rsidRPr="008711EA" w:rsidRDefault="008D2A0E" w:rsidP="008D2A0E">
      <w:pPr>
        <w:pStyle w:val="PL"/>
        <w:spacing w:line="0" w:lineRule="atLeast"/>
        <w:rPr>
          <w:noProof w:val="0"/>
          <w:snapToGrid w:val="0"/>
        </w:rPr>
      </w:pPr>
      <w:r w:rsidRPr="008711EA">
        <w:rPr>
          <w:noProof w:val="0"/>
          <w:snapToGrid w:val="0"/>
        </w:rPr>
        <w:tab/>
        <w:t>abstract-syntax-error-falsely-constructed-message,</w:t>
      </w:r>
    </w:p>
    <w:p w14:paraId="72E5967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CB6C0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2FC96AB" w14:textId="77777777" w:rsidR="008D2A0E" w:rsidRPr="008711EA" w:rsidRDefault="008D2A0E" w:rsidP="008D2A0E">
      <w:pPr>
        <w:pStyle w:val="PL"/>
        <w:spacing w:line="0" w:lineRule="atLeast"/>
        <w:rPr>
          <w:noProof w:val="0"/>
          <w:snapToGrid w:val="0"/>
        </w:rPr>
      </w:pPr>
      <w:r w:rsidRPr="008711EA">
        <w:rPr>
          <w:noProof w:val="0"/>
          <w:snapToGrid w:val="0"/>
        </w:rPr>
        <w:t>}</w:t>
      </w:r>
    </w:p>
    <w:p w14:paraId="3F2D12A3" w14:textId="77777777" w:rsidR="008D2A0E" w:rsidRPr="008711EA" w:rsidRDefault="008D2A0E" w:rsidP="008D2A0E">
      <w:pPr>
        <w:pStyle w:val="PL"/>
        <w:spacing w:line="0" w:lineRule="atLeast"/>
        <w:rPr>
          <w:noProof w:val="0"/>
          <w:snapToGrid w:val="0"/>
        </w:rPr>
      </w:pPr>
    </w:p>
    <w:p w14:paraId="3F30BC00"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CauseRadioNetwork</w:t>
      </w:r>
      <w:proofErr w:type="spellEnd"/>
      <w:r w:rsidRPr="008711EA">
        <w:rPr>
          <w:noProof w:val="0"/>
          <w:snapToGrid w:val="0"/>
        </w:rPr>
        <w:t xml:space="preserve"> ::= ENUMERATED {</w:t>
      </w:r>
    </w:p>
    <w:p w14:paraId="4BA91C19"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1A7CB97" w14:textId="77777777" w:rsidR="008D2A0E" w:rsidRPr="008711EA" w:rsidRDefault="008D2A0E" w:rsidP="008D2A0E">
      <w:pPr>
        <w:pStyle w:val="PL"/>
        <w:spacing w:line="0" w:lineRule="atLeast"/>
        <w:rPr>
          <w:noProof w:val="0"/>
          <w:snapToGrid w:val="0"/>
        </w:rPr>
      </w:pPr>
      <w:r w:rsidRPr="008711EA">
        <w:rPr>
          <w:noProof w:val="0"/>
          <w:snapToGrid w:val="0"/>
        </w:rPr>
        <w:tab/>
        <w:t>tx2relocoverall-expiry,</w:t>
      </w:r>
    </w:p>
    <w:p w14:paraId="0D3A37E6" w14:textId="77777777" w:rsidR="008D2A0E" w:rsidRPr="008711EA" w:rsidRDefault="008D2A0E" w:rsidP="008D2A0E">
      <w:pPr>
        <w:pStyle w:val="PL"/>
        <w:spacing w:line="0" w:lineRule="atLeast"/>
        <w:rPr>
          <w:noProof w:val="0"/>
          <w:snapToGrid w:val="0"/>
        </w:rPr>
      </w:pPr>
      <w:r w:rsidRPr="008711EA">
        <w:rPr>
          <w:noProof w:val="0"/>
          <w:snapToGrid w:val="0"/>
        </w:rPr>
        <w:tab/>
        <w:t>successful-handover,</w:t>
      </w:r>
    </w:p>
    <w:p w14:paraId="0D7F3671" w14:textId="77777777" w:rsidR="008D2A0E" w:rsidRPr="008711EA" w:rsidRDefault="008D2A0E" w:rsidP="008D2A0E">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64585641" w14:textId="77777777" w:rsidR="008D2A0E" w:rsidRPr="008711EA" w:rsidRDefault="008D2A0E" w:rsidP="008D2A0E">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2BF1E736" w14:textId="77777777" w:rsidR="008D2A0E" w:rsidRPr="008711EA" w:rsidRDefault="008D2A0E" w:rsidP="008D2A0E">
      <w:pPr>
        <w:pStyle w:val="PL"/>
        <w:spacing w:line="0" w:lineRule="atLeast"/>
        <w:rPr>
          <w:noProof w:val="0"/>
          <w:snapToGrid w:val="0"/>
        </w:rPr>
      </w:pPr>
      <w:r w:rsidRPr="008711EA">
        <w:rPr>
          <w:noProof w:val="0"/>
          <w:snapToGrid w:val="0"/>
        </w:rPr>
        <w:tab/>
        <w:t>partial-handover,</w:t>
      </w:r>
      <w:r w:rsidRPr="008711EA">
        <w:rPr>
          <w:noProof w:val="0"/>
          <w:snapToGrid w:val="0"/>
        </w:rPr>
        <w:tab/>
      </w:r>
    </w:p>
    <w:p w14:paraId="7A3FD62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-failure-in-target-EPC-eNB-or-target-system,</w:t>
      </w:r>
    </w:p>
    <w:p w14:paraId="7E07D10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-target-not-allowed,</w:t>
      </w:r>
    </w:p>
    <w:p w14:paraId="0CEB4713" w14:textId="77777777" w:rsidR="008D2A0E" w:rsidRPr="008711EA" w:rsidRDefault="008D2A0E" w:rsidP="008D2A0E">
      <w:pPr>
        <w:pStyle w:val="PL"/>
        <w:spacing w:line="0" w:lineRule="atLeast"/>
        <w:rPr>
          <w:noProof w:val="0"/>
          <w:snapToGrid w:val="0"/>
        </w:rPr>
      </w:pPr>
      <w:r w:rsidRPr="008711EA">
        <w:rPr>
          <w:noProof w:val="0"/>
          <w:snapToGrid w:val="0"/>
        </w:rPr>
        <w:tab/>
        <w:t>tS1relocoverall-e</w:t>
      </w:r>
      <w:r w:rsidRPr="008711EA">
        <w:rPr>
          <w:noProof w:val="0"/>
        </w:rPr>
        <w:t>xpiry,</w:t>
      </w:r>
    </w:p>
    <w:p w14:paraId="391260AC" w14:textId="77777777" w:rsidR="008D2A0E" w:rsidRPr="008711EA" w:rsidRDefault="008D2A0E" w:rsidP="008D2A0E">
      <w:pPr>
        <w:pStyle w:val="PL"/>
        <w:spacing w:line="0" w:lineRule="atLeast"/>
        <w:rPr>
          <w:noProof w:val="0"/>
        </w:rPr>
      </w:pPr>
      <w:r w:rsidRPr="008711EA">
        <w:rPr>
          <w:noProof w:val="0"/>
        </w:rPr>
        <w:tab/>
        <w:t>tS1relocprep-expiry,</w:t>
      </w:r>
    </w:p>
    <w:p w14:paraId="111365E0" w14:textId="77777777" w:rsidR="008D2A0E" w:rsidRPr="008711EA" w:rsidRDefault="008D2A0E" w:rsidP="008D2A0E">
      <w:pPr>
        <w:pStyle w:val="PL"/>
        <w:spacing w:line="0" w:lineRule="atLeast"/>
        <w:rPr>
          <w:noProof w:val="0"/>
          <w:snapToGrid w:val="0"/>
        </w:rPr>
      </w:pPr>
      <w:r w:rsidRPr="008711EA">
        <w:rPr>
          <w:noProof w:val="0"/>
          <w:snapToGrid w:val="0"/>
        </w:rPr>
        <w:tab/>
        <w:t>cell-not-available,</w:t>
      </w:r>
    </w:p>
    <w:p w14:paraId="30380F7A" w14:textId="77777777" w:rsidR="008D2A0E" w:rsidRPr="008711EA" w:rsidRDefault="008D2A0E" w:rsidP="008D2A0E">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71B691A3" w14:textId="77777777" w:rsidR="008D2A0E" w:rsidRPr="008711EA" w:rsidRDefault="008D2A0E" w:rsidP="008D2A0E">
      <w:pPr>
        <w:pStyle w:val="PL"/>
        <w:spacing w:line="0" w:lineRule="atLeast"/>
        <w:rPr>
          <w:noProof w:val="0"/>
          <w:snapToGrid w:val="0"/>
        </w:rPr>
      </w:pPr>
      <w:r w:rsidRPr="008711EA">
        <w:rPr>
          <w:noProof w:val="0"/>
          <w:snapToGrid w:val="0"/>
        </w:rPr>
        <w:tab/>
        <w:t>no-radio-resources-available-in-target-cell,</w:t>
      </w:r>
    </w:p>
    <w:p w14:paraId="03FDFDA6" w14:textId="77777777" w:rsidR="008D2A0E" w:rsidRPr="008711EA" w:rsidRDefault="008D2A0E" w:rsidP="008D2A0E">
      <w:pPr>
        <w:pStyle w:val="PL"/>
        <w:spacing w:line="0" w:lineRule="atLeast"/>
        <w:rPr>
          <w:noProof w:val="0"/>
          <w:snapToGrid w:val="0"/>
        </w:rPr>
      </w:pPr>
      <w:r w:rsidRPr="008711EA">
        <w:rPr>
          <w:noProof w:val="0"/>
          <w:snapToGrid w:val="0"/>
        </w:rPr>
        <w:tab/>
        <w:t>unknown-mme-ue-s1ap-id,</w:t>
      </w:r>
    </w:p>
    <w:p w14:paraId="41F87E47" w14:textId="77777777" w:rsidR="008D2A0E" w:rsidRPr="008711EA" w:rsidRDefault="008D2A0E" w:rsidP="008D2A0E">
      <w:pPr>
        <w:pStyle w:val="PL"/>
        <w:spacing w:line="0" w:lineRule="atLeast"/>
        <w:rPr>
          <w:noProof w:val="0"/>
          <w:snapToGrid w:val="0"/>
        </w:rPr>
      </w:pPr>
      <w:r w:rsidRPr="008711EA">
        <w:rPr>
          <w:noProof w:val="0"/>
          <w:snapToGrid w:val="0"/>
        </w:rPr>
        <w:tab/>
        <w:t>unknown-enb-ue-s1ap-id,</w:t>
      </w:r>
    </w:p>
    <w:p w14:paraId="751153BD" w14:textId="77777777" w:rsidR="008D2A0E" w:rsidRPr="008711EA" w:rsidRDefault="008D2A0E" w:rsidP="008D2A0E">
      <w:pPr>
        <w:pStyle w:val="PL"/>
        <w:spacing w:line="0" w:lineRule="atLeast"/>
        <w:rPr>
          <w:noProof w:val="0"/>
          <w:snapToGrid w:val="0"/>
        </w:rPr>
      </w:pPr>
      <w:r w:rsidRPr="008711EA">
        <w:rPr>
          <w:noProof w:val="0"/>
          <w:snapToGrid w:val="0"/>
        </w:rPr>
        <w:tab/>
        <w:t>unknown-pair-ue-s1ap-id,</w:t>
      </w:r>
    </w:p>
    <w:p w14:paraId="34C673B8" w14:textId="77777777" w:rsidR="008D2A0E" w:rsidRPr="008711EA" w:rsidRDefault="008D2A0E" w:rsidP="008D2A0E">
      <w:pPr>
        <w:pStyle w:val="PL"/>
        <w:spacing w:line="0" w:lineRule="atLeast"/>
        <w:rPr>
          <w:noProof w:val="0"/>
          <w:snapToGrid w:val="0"/>
        </w:rPr>
      </w:pPr>
      <w:r w:rsidRPr="008711EA">
        <w:rPr>
          <w:noProof w:val="0"/>
          <w:snapToGrid w:val="0"/>
        </w:rPr>
        <w:tab/>
        <w:t>handover-desirable-for-radio-reason,</w:t>
      </w:r>
    </w:p>
    <w:p w14:paraId="3C522FA3" w14:textId="77777777" w:rsidR="008D2A0E" w:rsidRPr="008711EA" w:rsidRDefault="008D2A0E" w:rsidP="008D2A0E">
      <w:pPr>
        <w:pStyle w:val="PL"/>
        <w:spacing w:line="0" w:lineRule="atLeast"/>
        <w:rPr>
          <w:noProof w:val="0"/>
          <w:snapToGrid w:val="0"/>
        </w:rPr>
      </w:pPr>
      <w:r w:rsidRPr="008711EA">
        <w:rPr>
          <w:noProof w:val="0"/>
          <w:snapToGrid w:val="0"/>
        </w:rPr>
        <w:lastRenderedPageBreak/>
        <w:tab/>
        <w:t>time-critical-handover,</w:t>
      </w:r>
    </w:p>
    <w:p w14:paraId="37FA593B" w14:textId="77777777" w:rsidR="008D2A0E" w:rsidRPr="008711EA" w:rsidRDefault="008D2A0E" w:rsidP="008D2A0E">
      <w:pPr>
        <w:pStyle w:val="PL"/>
        <w:spacing w:line="0" w:lineRule="atLeast"/>
        <w:rPr>
          <w:noProof w:val="0"/>
          <w:snapToGrid w:val="0"/>
        </w:rPr>
      </w:pPr>
      <w:r w:rsidRPr="008711EA">
        <w:rPr>
          <w:noProof w:val="0"/>
          <w:snapToGrid w:val="0"/>
        </w:rPr>
        <w:tab/>
        <w:t>resource-optimisation-handover,</w:t>
      </w:r>
    </w:p>
    <w:p w14:paraId="1A3DFE2F" w14:textId="77777777" w:rsidR="008D2A0E" w:rsidRPr="008711EA" w:rsidRDefault="008D2A0E" w:rsidP="008D2A0E">
      <w:pPr>
        <w:pStyle w:val="PL"/>
        <w:spacing w:line="0" w:lineRule="atLeast"/>
        <w:rPr>
          <w:noProof w:val="0"/>
          <w:snapToGrid w:val="0"/>
        </w:rPr>
      </w:pPr>
      <w:r w:rsidRPr="008711EA">
        <w:rPr>
          <w:noProof w:val="0"/>
          <w:snapToGrid w:val="0"/>
        </w:rPr>
        <w:tab/>
        <w:t>reduce-load-in-serving-cell,</w:t>
      </w:r>
    </w:p>
    <w:p w14:paraId="574D0B11" w14:textId="77777777" w:rsidR="008D2A0E" w:rsidRPr="008711EA" w:rsidRDefault="008D2A0E" w:rsidP="008D2A0E">
      <w:pPr>
        <w:pStyle w:val="PL"/>
        <w:rPr>
          <w:noProof w:val="0"/>
        </w:rPr>
      </w:pPr>
      <w:r w:rsidRPr="008711EA">
        <w:rPr>
          <w:noProof w:val="0"/>
          <w:snapToGrid w:val="0"/>
        </w:rPr>
        <w:tab/>
      </w:r>
      <w:r w:rsidRPr="008711EA">
        <w:rPr>
          <w:noProof w:val="0"/>
        </w:rPr>
        <w:t>user-inactivity,</w:t>
      </w:r>
    </w:p>
    <w:p w14:paraId="41AE7BA5" w14:textId="77777777" w:rsidR="008D2A0E" w:rsidRPr="008711EA" w:rsidRDefault="008D2A0E" w:rsidP="008D2A0E">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5DCA3511" w14:textId="77777777" w:rsidR="008D2A0E" w:rsidRPr="008711EA" w:rsidRDefault="008D2A0E" w:rsidP="008D2A0E">
      <w:pPr>
        <w:pStyle w:val="PL"/>
        <w:rPr>
          <w:rFonts w:cs="Arial"/>
          <w:noProof w:val="0"/>
        </w:rPr>
      </w:pPr>
      <w:r w:rsidRPr="008711EA">
        <w:rPr>
          <w:noProof w:val="0"/>
        </w:rPr>
        <w:tab/>
      </w:r>
      <w:r w:rsidRPr="008711EA">
        <w:rPr>
          <w:rFonts w:cs="Arial"/>
          <w:noProof w:val="0"/>
        </w:rPr>
        <w:t>load-balancing-tau-required,</w:t>
      </w:r>
    </w:p>
    <w:p w14:paraId="3162BBFF" w14:textId="77777777" w:rsidR="008D2A0E" w:rsidRPr="008711EA" w:rsidRDefault="008D2A0E" w:rsidP="008D2A0E">
      <w:pPr>
        <w:pStyle w:val="PL"/>
        <w:rPr>
          <w:rFonts w:cs="Arial"/>
          <w:noProof w:val="0"/>
        </w:rPr>
      </w:pPr>
      <w:r w:rsidRPr="008711EA">
        <w:rPr>
          <w:rFonts w:cs="Arial"/>
          <w:noProof w:val="0"/>
        </w:rPr>
        <w:tab/>
        <w:t>cs-fallback-triggered,</w:t>
      </w:r>
    </w:p>
    <w:p w14:paraId="33D2F1EA"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3E977467" w14:textId="77777777" w:rsidR="008D2A0E" w:rsidRPr="008711EA" w:rsidRDefault="008D2A0E" w:rsidP="008D2A0E">
      <w:pPr>
        <w:pStyle w:val="PL"/>
        <w:rPr>
          <w:rFonts w:cs="Arial"/>
          <w:noProof w:val="0"/>
        </w:rPr>
      </w:pPr>
      <w:r w:rsidRPr="008711EA">
        <w:rPr>
          <w:rFonts w:cs="Arial"/>
          <w:noProof w:val="0"/>
        </w:rPr>
        <w:tab/>
        <w:t>radio-resources-not-available,</w:t>
      </w:r>
    </w:p>
    <w:p w14:paraId="53595774" w14:textId="77777777" w:rsidR="008D2A0E" w:rsidRPr="008711EA" w:rsidRDefault="008D2A0E" w:rsidP="008D2A0E">
      <w:pPr>
        <w:pStyle w:val="PL"/>
        <w:rPr>
          <w:rFonts w:cs="Arial"/>
          <w:noProof w:val="0"/>
        </w:rPr>
      </w:pPr>
      <w:r w:rsidRPr="008711EA">
        <w:rPr>
          <w:rFonts w:cs="Arial"/>
          <w:noProof w:val="0"/>
        </w:rPr>
        <w:tab/>
        <w:t>failure-in-radio-interface-procedure,</w:t>
      </w:r>
    </w:p>
    <w:p w14:paraId="257CD449" w14:textId="77777777" w:rsidR="008D2A0E" w:rsidRPr="008711EA" w:rsidRDefault="008D2A0E" w:rsidP="008D2A0E">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40E8B183"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39EEC2E3" w14:textId="77777777" w:rsidR="008D2A0E" w:rsidRPr="008711EA" w:rsidRDefault="008D2A0E" w:rsidP="008D2A0E">
      <w:pPr>
        <w:pStyle w:val="PL"/>
        <w:rPr>
          <w:rFonts w:cs="Arial"/>
          <w:noProof w:val="0"/>
          <w:lang w:eastAsia="zh-CN"/>
        </w:rPr>
      </w:pPr>
      <w:r w:rsidRPr="008711EA">
        <w:rPr>
          <w:rFonts w:cs="Arial"/>
          <w:noProof w:val="0"/>
          <w:lang w:eastAsia="zh-CN"/>
        </w:rPr>
        <w:tab/>
        <w:t>interaction-with-other-procedure,</w:t>
      </w:r>
    </w:p>
    <w:p w14:paraId="17B73F35" w14:textId="77777777" w:rsidR="008D2A0E" w:rsidRPr="008711EA" w:rsidRDefault="008D2A0E" w:rsidP="008D2A0E">
      <w:pPr>
        <w:pStyle w:val="PL"/>
        <w:rPr>
          <w:noProof w:val="0"/>
        </w:rPr>
      </w:pPr>
      <w:r w:rsidRPr="008711EA">
        <w:rPr>
          <w:noProof w:val="0"/>
        </w:rPr>
        <w:tab/>
        <w:t>unknown-E-RAB-ID,</w:t>
      </w:r>
    </w:p>
    <w:p w14:paraId="6C008554" w14:textId="77777777" w:rsidR="008D2A0E" w:rsidRPr="008711EA" w:rsidRDefault="008D2A0E" w:rsidP="008D2A0E">
      <w:pPr>
        <w:pStyle w:val="PL"/>
        <w:rPr>
          <w:rFonts w:cs="Arial"/>
          <w:noProof w:val="0"/>
        </w:rPr>
      </w:pPr>
      <w:r w:rsidRPr="008711EA">
        <w:rPr>
          <w:noProof w:val="0"/>
        </w:rPr>
        <w:tab/>
        <w:t>multiple-E-RAB-ID-instances</w:t>
      </w:r>
      <w:r w:rsidRPr="008711EA">
        <w:rPr>
          <w:b/>
          <w:bCs/>
          <w:noProof w:val="0"/>
        </w:rPr>
        <w:t>,</w:t>
      </w:r>
    </w:p>
    <w:p w14:paraId="6B07E6BE" w14:textId="77777777" w:rsidR="008D2A0E" w:rsidRPr="008711EA" w:rsidRDefault="008D2A0E" w:rsidP="008D2A0E">
      <w:pPr>
        <w:pStyle w:val="PL"/>
        <w:rPr>
          <w:rFonts w:cs="Arial"/>
          <w:noProof w:val="0"/>
        </w:rPr>
      </w:pPr>
      <w:r w:rsidRPr="008711EA">
        <w:rPr>
          <w:rFonts w:cs="Arial"/>
          <w:noProof w:val="0"/>
        </w:rPr>
        <w:tab/>
      </w:r>
      <w:r w:rsidRPr="008711EA">
        <w:rPr>
          <w:noProof w:val="0"/>
        </w:rPr>
        <w:t>encryption-and-or-integrity-protection-algorithms-not-supported,</w:t>
      </w:r>
    </w:p>
    <w:p w14:paraId="292BF159" w14:textId="77777777" w:rsidR="008D2A0E" w:rsidRPr="008711EA" w:rsidRDefault="008D2A0E" w:rsidP="008D2A0E">
      <w:pPr>
        <w:pStyle w:val="PL"/>
        <w:rPr>
          <w:rFonts w:cs="Arial"/>
          <w:noProof w:val="0"/>
        </w:rPr>
      </w:pPr>
      <w:r w:rsidRPr="008711EA">
        <w:rPr>
          <w:rFonts w:cs="Arial"/>
          <w:noProof w:val="0"/>
        </w:rPr>
        <w:tab/>
        <w:t>s1-intra-system-handover-triggered,</w:t>
      </w:r>
    </w:p>
    <w:p w14:paraId="15D6B395" w14:textId="77777777" w:rsidR="008D2A0E" w:rsidRPr="008711EA" w:rsidRDefault="008D2A0E" w:rsidP="008D2A0E">
      <w:pPr>
        <w:pStyle w:val="PL"/>
        <w:rPr>
          <w:rFonts w:cs="Arial"/>
          <w:noProof w:val="0"/>
        </w:rPr>
      </w:pPr>
      <w:r w:rsidRPr="008711EA">
        <w:rPr>
          <w:rFonts w:cs="Arial"/>
          <w:noProof w:val="0"/>
        </w:rPr>
        <w:tab/>
        <w:t>s1-inter-system-handover-triggered,</w:t>
      </w:r>
    </w:p>
    <w:p w14:paraId="68B42335" w14:textId="77777777" w:rsidR="008D2A0E" w:rsidRPr="008711EA" w:rsidRDefault="008D2A0E" w:rsidP="008D2A0E">
      <w:pPr>
        <w:pStyle w:val="PL"/>
        <w:rPr>
          <w:rFonts w:cs="Arial"/>
          <w:noProof w:val="0"/>
        </w:rPr>
      </w:pPr>
      <w:r w:rsidRPr="008711EA">
        <w:rPr>
          <w:rFonts w:cs="Arial"/>
          <w:noProof w:val="0"/>
        </w:rPr>
        <w:tab/>
        <w:t>x2-handover-triggered,</w:t>
      </w:r>
    </w:p>
    <w:p w14:paraId="61B79E6A"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C453381" w14:textId="77777777" w:rsidR="008D2A0E" w:rsidRPr="008711EA" w:rsidRDefault="008D2A0E" w:rsidP="008D2A0E">
      <w:pPr>
        <w:pStyle w:val="PL"/>
        <w:spacing w:line="0" w:lineRule="atLeast"/>
        <w:rPr>
          <w:noProof w:val="0"/>
          <w:snapToGrid w:val="0"/>
        </w:rPr>
      </w:pPr>
      <w:r w:rsidRPr="008711EA">
        <w:rPr>
          <w:noProof w:val="0"/>
          <w:snapToGrid w:val="0"/>
        </w:rPr>
        <w:tab/>
        <w:t>redirection-towards-1xRTT,</w:t>
      </w:r>
    </w:p>
    <w:p w14:paraId="65D5C463" w14:textId="77777777" w:rsidR="008D2A0E" w:rsidRPr="008711EA" w:rsidRDefault="008D2A0E" w:rsidP="008D2A0E">
      <w:pPr>
        <w:pStyle w:val="PL"/>
        <w:spacing w:line="0" w:lineRule="atLeast"/>
        <w:rPr>
          <w:noProof w:val="0"/>
          <w:snapToGrid w:val="0"/>
        </w:rPr>
      </w:pPr>
      <w:r w:rsidRPr="008711EA">
        <w:rPr>
          <w:noProof w:val="0"/>
          <w:snapToGrid w:val="0"/>
        </w:rPr>
        <w:tab/>
        <w:t>not-supported-QCI-value,</w:t>
      </w:r>
    </w:p>
    <w:p w14:paraId="54DBF2B7" w14:textId="77777777" w:rsidR="008D2A0E" w:rsidRPr="008711EA" w:rsidRDefault="008D2A0E" w:rsidP="008D2A0E">
      <w:pPr>
        <w:pStyle w:val="PL"/>
        <w:spacing w:line="0" w:lineRule="atLeast"/>
        <w:rPr>
          <w:noProof w:val="0"/>
          <w:szCs w:val="18"/>
        </w:rPr>
      </w:pPr>
      <w:r w:rsidRPr="008711EA">
        <w:rPr>
          <w:noProof w:val="0"/>
          <w:szCs w:val="18"/>
        </w:rPr>
        <w:tab/>
        <w:t>invalid-CSG-Id,</w:t>
      </w:r>
    </w:p>
    <w:p w14:paraId="14FB2DC6" w14:textId="77777777" w:rsidR="008D2A0E" w:rsidRDefault="008D2A0E" w:rsidP="008D2A0E">
      <w:pPr>
        <w:pStyle w:val="PL"/>
        <w:spacing w:line="0" w:lineRule="atLeast"/>
        <w:rPr>
          <w:noProof w:val="0"/>
          <w:snapToGrid w:val="0"/>
        </w:rPr>
      </w:pPr>
      <w:r w:rsidRPr="008711EA">
        <w:rPr>
          <w:noProof w:val="0"/>
          <w:szCs w:val="18"/>
        </w:rPr>
        <w:tab/>
        <w:t>release-due-to-pre-emption</w:t>
      </w:r>
      <w:r>
        <w:rPr>
          <w:noProof w:val="0"/>
          <w:snapToGrid w:val="0"/>
        </w:rPr>
        <w:t>,</w:t>
      </w:r>
    </w:p>
    <w:p w14:paraId="0317CFDD" w14:textId="77777777" w:rsidR="008D2A0E" w:rsidRDefault="008D2A0E" w:rsidP="008D2A0E">
      <w:pPr>
        <w:pStyle w:val="PL"/>
        <w:rPr>
          <w:noProof w:val="0"/>
        </w:rPr>
      </w:pPr>
      <w:r>
        <w:rPr>
          <w:noProof w:val="0"/>
          <w:snapToGrid w:val="0"/>
        </w:rPr>
        <w:tab/>
      </w:r>
      <w:r w:rsidRPr="001D2E49">
        <w:rPr>
          <w:noProof w:val="0"/>
          <w:snapToGrid w:val="0"/>
        </w:rPr>
        <w:t>n26-interface-not-available</w:t>
      </w:r>
      <w:bookmarkStart w:id="28" w:name="_Hlk53047934"/>
      <w:r>
        <w:rPr>
          <w:noProof w:val="0"/>
        </w:rPr>
        <w:t>,</w:t>
      </w:r>
    </w:p>
    <w:p w14:paraId="438DF6F9" w14:textId="77777777" w:rsidR="008D2A0E" w:rsidRDefault="008D2A0E" w:rsidP="008D2A0E">
      <w:pPr>
        <w:pStyle w:val="PL"/>
        <w:spacing w:line="0" w:lineRule="atLeast"/>
      </w:pPr>
      <w:r>
        <w:tab/>
        <w:t>insufficient-ue-capabilities</w:t>
      </w:r>
      <w:bookmarkEnd w:id="28"/>
      <w:r>
        <w:t>,</w:t>
      </w:r>
    </w:p>
    <w:p w14:paraId="38489650" w14:textId="77777777" w:rsidR="008D2A0E" w:rsidRPr="008711EA" w:rsidRDefault="008D2A0E" w:rsidP="008D2A0E">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725C6323" w14:textId="77777777" w:rsidR="007451A2" w:rsidRDefault="008D2A0E" w:rsidP="007451A2">
      <w:pPr>
        <w:pStyle w:val="PL"/>
        <w:rPr>
          <w:ins w:id="29" w:author="R3-226924" w:date="2022-11-22T21:27:00Z"/>
        </w:rPr>
      </w:pPr>
      <w:r>
        <w:tab/>
        <w:t>up-integrity-protection-not-possible</w:t>
      </w:r>
      <w:ins w:id="30" w:author="R3-226924" w:date="2022-11-22T21:27:00Z">
        <w:r w:rsidR="007451A2">
          <w:t>,</w:t>
        </w:r>
      </w:ins>
    </w:p>
    <w:p w14:paraId="53BB3C19" w14:textId="5D542D4D" w:rsidR="007451A2" w:rsidRDefault="007451A2" w:rsidP="007451A2">
      <w:pPr>
        <w:pStyle w:val="PL"/>
      </w:pPr>
      <w:ins w:id="31" w:author="R3-226924" w:date="2022-11-22T21:27:00Z">
        <w:r>
          <w:rPr>
            <w:noProof w:val="0"/>
            <w:szCs w:val="18"/>
          </w:rPr>
          <w:tab/>
        </w:r>
        <w:r w:rsidRPr="008711EA">
          <w:rPr>
            <w:noProof w:val="0"/>
            <w:szCs w:val="18"/>
          </w:rPr>
          <w:t>release-due-to-</w:t>
        </w:r>
        <w:r>
          <w:rPr>
            <w:noProof w:val="0"/>
            <w:szCs w:val="18"/>
          </w:rPr>
          <w:t>discontinuous-coverage</w:t>
        </w:r>
      </w:ins>
    </w:p>
    <w:p w14:paraId="2C6B765A" w14:textId="36F9B211" w:rsidR="008D2A0E" w:rsidRDefault="008D2A0E" w:rsidP="008D2A0E">
      <w:pPr>
        <w:pStyle w:val="PL"/>
      </w:pPr>
    </w:p>
    <w:p w14:paraId="50FD7E65" w14:textId="77777777" w:rsidR="008D2A0E" w:rsidRPr="008711EA" w:rsidRDefault="008D2A0E" w:rsidP="008D2A0E">
      <w:pPr>
        <w:pStyle w:val="PL"/>
        <w:rPr>
          <w:noProof w:val="0"/>
          <w:snapToGrid w:val="0"/>
        </w:rPr>
      </w:pPr>
    </w:p>
    <w:p w14:paraId="27E6D770" w14:textId="77777777" w:rsidR="008D2A0E" w:rsidRPr="008711EA" w:rsidRDefault="008D2A0E" w:rsidP="008D2A0E">
      <w:pPr>
        <w:pStyle w:val="PL"/>
        <w:spacing w:line="0" w:lineRule="atLeast"/>
        <w:rPr>
          <w:noProof w:val="0"/>
          <w:snapToGrid w:val="0"/>
        </w:rPr>
      </w:pPr>
      <w:r w:rsidRPr="008711EA">
        <w:rPr>
          <w:noProof w:val="0"/>
          <w:snapToGrid w:val="0"/>
        </w:rPr>
        <w:t>}</w:t>
      </w:r>
    </w:p>
    <w:p w14:paraId="5DE3A8FF" w14:textId="77777777" w:rsidR="008D2A0E" w:rsidRPr="008711EA" w:rsidRDefault="008D2A0E" w:rsidP="008D2A0E">
      <w:pPr>
        <w:pStyle w:val="PL"/>
        <w:spacing w:line="0" w:lineRule="atLeast"/>
        <w:rPr>
          <w:noProof w:val="0"/>
          <w:snapToGrid w:val="0"/>
        </w:rPr>
      </w:pPr>
    </w:p>
    <w:p w14:paraId="01D71927"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CauseTransport</w:t>
      </w:r>
      <w:proofErr w:type="spellEnd"/>
      <w:r w:rsidRPr="008711EA">
        <w:rPr>
          <w:noProof w:val="0"/>
          <w:snapToGrid w:val="0"/>
        </w:rPr>
        <w:t xml:space="preserve"> ::= ENUMERATED {</w:t>
      </w:r>
    </w:p>
    <w:p w14:paraId="33ECB0D4" w14:textId="77777777" w:rsidR="008D2A0E" w:rsidRPr="008711EA" w:rsidRDefault="008D2A0E" w:rsidP="008D2A0E">
      <w:pPr>
        <w:pStyle w:val="PL"/>
        <w:spacing w:line="0" w:lineRule="atLeast"/>
        <w:rPr>
          <w:noProof w:val="0"/>
          <w:snapToGrid w:val="0"/>
        </w:rPr>
      </w:pPr>
      <w:r w:rsidRPr="008711EA">
        <w:rPr>
          <w:noProof w:val="0"/>
          <w:snapToGrid w:val="0"/>
        </w:rPr>
        <w:tab/>
        <w:t>transport-resource-unavailable,</w:t>
      </w:r>
    </w:p>
    <w:p w14:paraId="1A488FA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BCEECF"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27226AEB" w14:textId="77777777" w:rsidR="008D2A0E" w:rsidRPr="008711EA" w:rsidRDefault="008D2A0E" w:rsidP="008D2A0E">
      <w:pPr>
        <w:pStyle w:val="PL"/>
        <w:rPr>
          <w:noProof w:val="0"/>
          <w:snapToGrid w:val="0"/>
        </w:rPr>
      </w:pPr>
      <w:r w:rsidRPr="008711EA">
        <w:rPr>
          <w:noProof w:val="0"/>
          <w:snapToGrid w:val="0"/>
        </w:rPr>
        <w:t>}</w:t>
      </w:r>
    </w:p>
    <w:p w14:paraId="6E6C8C9D" w14:textId="77777777" w:rsidR="008D2A0E" w:rsidRPr="008711EA" w:rsidRDefault="008D2A0E" w:rsidP="008D2A0E">
      <w:pPr>
        <w:pStyle w:val="PL"/>
        <w:rPr>
          <w:noProof w:val="0"/>
          <w:snapToGrid w:val="0"/>
        </w:rPr>
      </w:pPr>
    </w:p>
    <w:p w14:paraId="2C244DD4" w14:textId="77777777" w:rsidR="008D2A0E" w:rsidRPr="008D2A0E" w:rsidRDefault="008D2A0E" w:rsidP="008D2A0E"/>
    <w:bookmarkEnd w:id="5"/>
    <w:bookmarkEnd w:id="6"/>
    <w:bookmarkEnd w:id="7"/>
    <w:bookmarkEnd w:id="8"/>
    <w:bookmarkEnd w:id="9"/>
    <w:p w14:paraId="76650E9E" w14:textId="65C1DBEA" w:rsidR="009F195E" w:rsidRDefault="009F195E">
      <w:pPr>
        <w:rPr>
          <w:noProof/>
        </w:rPr>
      </w:pPr>
    </w:p>
    <w:p w14:paraId="591E8456" w14:textId="02C7B967" w:rsidR="00692977" w:rsidRDefault="00692977">
      <w:pPr>
        <w:rPr>
          <w:noProof/>
        </w:rPr>
      </w:pPr>
    </w:p>
    <w:p w14:paraId="432055F2" w14:textId="77777777" w:rsidR="00692977" w:rsidRDefault="00692977">
      <w:pPr>
        <w:rPr>
          <w:noProof/>
        </w:rPr>
      </w:pPr>
    </w:p>
    <w:p w14:paraId="68B3A0A4" w14:textId="4E26B50E" w:rsidR="009F195E" w:rsidRDefault="009F195E">
      <w:pPr>
        <w:rPr>
          <w:noProof/>
        </w:rPr>
      </w:pPr>
    </w:p>
    <w:p w14:paraId="20D51CDD" w14:textId="77777777" w:rsidR="009F195E" w:rsidRDefault="009F195E" w:rsidP="009F195E">
      <w:pPr>
        <w:spacing w:after="0"/>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DFCAF21" w14:textId="77777777" w:rsidR="009F195E" w:rsidRDefault="009F195E">
      <w:pPr>
        <w:rPr>
          <w:noProof/>
        </w:rPr>
      </w:pPr>
    </w:p>
    <w:sectPr w:rsidR="009F195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D9B77" w14:textId="77777777" w:rsidR="000B1C4D" w:rsidRDefault="000B1C4D">
      <w:r>
        <w:separator/>
      </w:r>
    </w:p>
  </w:endnote>
  <w:endnote w:type="continuationSeparator" w:id="0">
    <w:p w14:paraId="2E354EDE" w14:textId="77777777" w:rsidR="000B1C4D" w:rsidRDefault="000B1C4D">
      <w:r>
        <w:continuationSeparator/>
      </w:r>
    </w:p>
  </w:endnote>
  <w:endnote w:type="continuationNotice" w:id="1">
    <w:p w14:paraId="26EFFAA7" w14:textId="77777777" w:rsidR="000B1C4D" w:rsidRDefault="000B1C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9FF7E" w14:textId="77777777" w:rsidR="00CD47EC" w:rsidRDefault="00CD4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D6E0A" w14:textId="77777777" w:rsidR="00CD47EC" w:rsidRDefault="00CD4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5F056" w14:textId="77777777" w:rsidR="00CD47EC" w:rsidRDefault="00CD4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E41FE" w14:textId="77777777" w:rsidR="000B1C4D" w:rsidRDefault="000B1C4D">
      <w:r>
        <w:separator/>
      </w:r>
    </w:p>
  </w:footnote>
  <w:footnote w:type="continuationSeparator" w:id="0">
    <w:p w14:paraId="71FEBA0C" w14:textId="77777777" w:rsidR="000B1C4D" w:rsidRDefault="000B1C4D">
      <w:r>
        <w:continuationSeparator/>
      </w:r>
    </w:p>
  </w:footnote>
  <w:footnote w:type="continuationNotice" w:id="1">
    <w:p w14:paraId="77F44DDE" w14:textId="77777777" w:rsidR="000B1C4D" w:rsidRDefault="000B1C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B3C3A" w14:textId="77777777" w:rsidR="00CD47EC" w:rsidRDefault="00CD47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D1274" w14:textId="77777777" w:rsidR="00CD47EC" w:rsidRDefault="00CD47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26924">
    <w15:presenceInfo w15:providerId="None" w15:userId="R3-226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D"/>
    <w:rsid w:val="00005ACB"/>
    <w:rsid w:val="0001335B"/>
    <w:rsid w:val="00017E9D"/>
    <w:rsid w:val="00022E4A"/>
    <w:rsid w:val="00032878"/>
    <w:rsid w:val="00035E80"/>
    <w:rsid w:val="000435AB"/>
    <w:rsid w:val="00056ADC"/>
    <w:rsid w:val="00067A2D"/>
    <w:rsid w:val="0007277A"/>
    <w:rsid w:val="00072C19"/>
    <w:rsid w:val="00083F37"/>
    <w:rsid w:val="000A6394"/>
    <w:rsid w:val="000A7D32"/>
    <w:rsid w:val="000B1C4D"/>
    <w:rsid w:val="000B63E6"/>
    <w:rsid w:val="000B7FED"/>
    <w:rsid w:val="000C038A"/>
    <w:rsid w:val="000C6598"/>
    <w:rsid w:val="000D44B3"/>
    <w:rsid w:val="00145D43"/>
    <w:rsid w:val="00157A2D"/>
    <w:rsid w:val="00192C46"/>
    <w:rsid w:val="001956C2"/>
    <w:rsid w:val="001A08B3"/>
    <w:rsid w:val="001A4EFD"/>
    <w:rsid w:val="001A7B60"/>
    <w:rsid w:val="001B52F0"/>
    <w:rsid w:val="001B7A65"/>
    <w:rsid w:val="001C5AD1"/>
    <w:rsid w:val="001D01BE"/>
    <w:rsid w:val="001D0680"/>
    <w:rsid w:val="001E22C9"/>
    <w:rsid w:val="001E41F3"/>
    <w:rsid w:val="001F318C"/>
    <w:rsid w:val="00210F35"/>
    <w:rsid w:val="00216657"/>
    <w:rsid w:val="002262BC"/>
    <w:rsid w:val="00230BE2"/>
    <w:rsid w:val="00232A97"/>
    <w:rsid w:val="00241803"/>
    <w:rsid w:val="0024785F"/>
    <w:rsid w:val="00247C91"/>
    <w:rsid w:val="0026004D"/>
    <w:rsid w:val="002640DD"/>
    <w:rsid w:val="00275D12"/>
    <w:rsid w:val="00282C23"/>
    <w:rsid w:val="00284FEB"/>
    <w:rsid w:val="002860C4"/>
    <w:rsid w:val="002B5741"/>
    <w:rsid w:val="002B6578"/>
    <w:rsid w:val="002B66FE"/>
    <w:rsid w:val="002E472E"/>
    <w:rsid w:val="00301BA7"/>
    <w:rsid w:val="00305409"/>
    <w:rsid w:val="00307FBC"/>
    <w:rsid w:val="00326911"/>
    <w:rsid w:val="00351178"/>
    <w:rsid w:val="003609EF"/>
    <w:rsid w:val="0036231A"/>
    <w:rsid w:val="00365593"/>
    <w:rsid w:val="00374DD4"/>
    <w:rsid w:val="003852E1"/>
    <w:rsid w:val="003E1A36"/>
    <w:rsid w:val="003E78BF"/>
    <w:rsid w:val="003F23C1"/>
    <w:rsid w:val="003F5B49"/>
    <w:rsid w:val="00410371"/>
    <w:rsid w:val="00421D62"/>
    <w:rsid w:val="00423B0C"/>
    <w:rsid w:val="004242F1"/>
    <w:rsid w:val="00442A38"/>
    <w:rsid w:val="0045590E"/>
    <w:rsid w:val="004B75B7"/>
    <w:rsid w:val="004C03C4"/>
    <w:rsid w:val="004D334A"/>
    <w:rsid w:val="004F32DB"/>
    <w:rsid w:val="005141D9"/>
    <w:rsid w:val="0051580D"/>
    <w:rsid w:val="00536851"/>
    <w:rsid w:val="00547111"/>
    <w:rsid w:val="00561CFF"/>
    <w:rsid w:val="00574BAF"/>
    <w:rsid w:val="005842DA"/>
    <w:rsid w:val="00592D74"/>
    <w:rsid w:val="0059396C"/>
    <w:rsid w:val="005A744B"/>
    <w:rsid w:val="005E2C44"/>
    <w:rsid w:val="005F0B70"/>
    <w:rsid w:val="00614630"/>
    <w:rsid w:val="006206D7"/>
    <w:rsid w:val="00621188"/>
    <w:rsid w:val="006257ED"/>
    <w:rsid w:val="00635668"/>
    <w:rsid w:val="00653DE4"/>
    <w:rsid w:val="00665C47"/>
    <w:rsid w:val="00692977"/>
    <w:rsid w:val="00695808"/>
    <w:rsid w:val="006B46FB"/>
    <w:rsid w:val="006C37F6"/>
    <w:rsid w:val="006C50D9"/>
    <w:rsid w:val="006D22FA"/>
    <w:rsid w:val="006D6946"/>
    <w:rsid w:val="006E21FB"/>
    <w:rsid w:val="00717D7A"/>
    <w:rsid w:val="00725F1F"/>
    <w:rsid w:val="0073298D"/>
    <w:rsid w:val="007451A2"/>
    <w:rsid w:val="00756F72"/>
    <w:rsid w:val="00792342"/>
    <w:rsid w:val="007977A8"/>
    <w:rsid w:val="007A687B"/>
    <w:rsid w:val="007B0025"/>
    <w:rsid w:val="007B512A"/>
    <w:rsid w:val="007C2097"/>
    <w:rsid w:val="007D53CD"/>
    <w:rsid w:val="007D6A07"/>
    <w:rsid w:val="007F4199"/>
    <w:rsid w:val="007F7259"/>
    <w:rsid w:val="008040A8"/>
    <w:rsid w:val="008279FA"/>
    <w:rsid w:val="008547EC"/>
    <w:rsid w:val="008622FF"/>
    <w:rsid w:val="008626E7"/>
    <w:rsid w:val="00870EE7"/>
    <w:rsid w:val="008718C2"/>
    <w:rsid w:val="008863B9"/>
    <w:rsid w:val="00896D3B"/>
    <w:rsid w:val="008A45A6"/>
    <w:rsid w:val="008B7384"/>
    <w:rsid w:val="008D2A0E"/>
    <w:rsid w:val="008D3CCC"/>
    <w:rsid w:val="008E467E"/>
    <w:rsid w:val="008E785F"/>
    <w:rsid w:val="008F3789"/>
    <w:rsid w:val="008F686C"/>
    <w:rsid w:val="008F7F57"/>
    <w:rsid w:val="009148DE"/>
    <w:rsid w:val="00921177"/>
    <w:rsid w:val="00934BC3"/>
    <w:rsid w:val="00941E30"/>
    <w:rsid w:val="00942DFC"/>
    <w:rsid w:val="009777D9"/>
    <w:rsid w:val="00991B88"/>
    <w:rsid w:val="009A48CD"/>
    <w:rsid w:val="009A5753"/>
    <w:rsid w:val="009A579D"/>
    <w:rsid w:val="009B5864"/>
    <w:rsid w:val="009E3297"/>
    <w:rsid w:val="009F195E"/>
    <w:rsid w:val="009F734F"/>
    <w:rsid w:val="00A20830"/>
    <w:rsid w:val="00A246B6"/>
    <w:rsid w:val="00A47E70"/>
    <w:rsid w:val="00A50CF0"/>
    <w:rsid w:val="00A66BCB"/>
    <w:rsid w:val="00A7671C"/>
    <w:rsid w:val="00AA2CBC"/>
    <w:rsid w:val="00AB386B"/>
    <w:rsid w:val="00AC1B97"/>
    <w:rsid w:val="00AC5820"/>
    <w:rsid w:val="00AD1CD8"/>
    <w:rsid w:val="00B0659D"/>
    <w:rsid w:val="00B258BB"/>
    <w:rsid w:val="00B36765"/>
    <w:rsid w:val="00B52017"/>
    <w:rsid w:val="00B5599E"/>
    <w:rsid w:val="00B67B97"/>
    <w:rsid w:val="00B83671"/>
    <w:rsid w:val="00B83763"/>
    <w:rsid w:val="00B968C8"/>
    <w:rsid w:val="00BA3EC5"/>
    <w:rsid w:val="00BA51D9"/>
    <w:rsid w:val="00BA68F2"/>
    <w:rsid w:val="00BA716E"/>
    <w:rsid w:val="00BB5DFC"/>
    <w:rsid w:val="00BD279D"/>
    <w:rsid w:val="00BD6BB8"/>
    <w:rsid w:val="00BE2B2F"/>
    <w:rsid w:val="00BE3FFF"/>
    <w:rsid w:val="00C06D87"/>
    <w:rsid w:val="00C2029E"/>
    <w:rsid w:val="00C31630"/>
    <w:rsid w:val="00C65E29"/>
    <w:rsid w:val="00C66BA2"/>
    <w:rsid w:val="00C870F6"/>
    <w:rsid w:val="00C90D02"/>
    <w:rsid w:val="00C95985"/>
    <w:rsid w:val="00CB056D"/>
    <w:rsid w:val="00CC5026"/>
    <w:rsid w:val="00CC543D"/>
    <w:rsid w:val="00CC68D0"/>
    <w:rsid w:val="00CD47EC"/>
    <w:rsid w:val="00CE53A1"/>
    <w:rsid w:val="00CF2B89"/>
    <w:rsid w:val="00D03F9A"/>
    <w:rsid w:val="00D06D51"/>
    <w:rsid w:val="00D10EE5"/>
    <w:rsid w:val="00D13E23"/>
    <w:rsid w:val="00D212F1"/>
    <w:rsid w:val="00D24991"/>
    <w:rsid w:val="00D35219"/>
    <w:rsid w:val="00D50255"/>
    <w:rsid w:val="00D66520"/>
    <w:rsid w:val="00D84AE9"/>
    <w:rsid w:val="00D97A67"/>
    <w:rsid w:val="00DE34CF"/>
    <w:rsid w:val="00DF08BA"/>
    <w:rsid w:val="00E13F3D"/>
    <w:rsid w:val="00E2195D"/>
    <w:rsid w:val="00E221B1"/>
    <w:rsid w:val="00E34898"/>
    <w:rsid w:val="00EA50BB"/>
    <w:rsid w:val="00EB09B7"/>
    <w:rsid w:val="00ED15D2"/>
    <w:rsid w:val="00EE7D7C"/>
    <w:rsid w:val="00EF5404"/>
    <w:rsid w:val="00F25D98"/>
    <w:rsid w:val="00F300FB"/>
    <w:rsid w:val="00F3290F"/>
    <w:rsid w:val="00F34982"/>
    <w:rsid w:val="00F3556F"/>
    <w:rsid w:val="00F617E5"/>
    <w:rsid w:val="00F95E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9F195E"/>
    <w:rPr>
      <w:rFonts w:ascii="Times New Roman" w:hAnsi="Times New Roman"/>
      <w:lang w:val="en-GB" w:eastAsia="en-US"/>
    </w:rPr>
  </w:style>
  <w:style w:type="character" w:customStyle="1" w:styleId="B2Char">
    <w:name w:val="B2 Char"/>
    <w:link w:val="B2"/>
    <w:locked/>
    <w:rsid w:val="009F195E"/>
    <w:rPr>
      <w:rFonts w:ascii="Times New Roman" w:hAnsi="Times New Roman"/>
      <w:lang w:val="en-GB" w:eastAsia="en-US"/>
    </w:rPr>
  </w:style>
  <w:style w:type="character" w:customStyle="1" w:styleId="PLChar">
    <w:name w:val="PL Char"/>
    <w:link w:val="PL"/>
    <w:qFormat/>
    <w:rsid w:val="00692977"/>
    <w:rPr>
      <w:rFonts w:ascii="Courier New" w:hAnsi="Courier New"/>
      <w:noProof/>
      <w:sz w:val="16"/>
      <w:lang w:val="en-GB" w:eastAsia="en-US"/>
    </w:rPr>
  </w:style>
  <w:style w:type="character" w:customStyle="1" w:styleId="TALChar">
    <w:name w:val="TAL Char"/>
    <w:link w:val="TAL"/>
    <w:qFormat/>
    <w:rsid w:val="00692977"/>
    <w:rPr>
      <w:rFonts w:ascii="Arial" w:hAnsi="Arial"/>
      <w:sz w:val="18"/>
      <w:lang w:val="en-GB" w:eastAsia="en-US"/>
    </w:rPr>
  </w:style>
  <w:style w:type="character" w:customStyle="1" w:styleId="TAHChar">
    <w:name w:val="TAH Char"/>
    <w:link w:val="TAH"/>
    <w:qFormat/>
    <w:rsid w:val="00692977"/>
    <w:rPr>
      <w:rFonts w:ascii="Arial" w:hAnsi="Arial"/>
      <w:b/>
      <w:sz w:val="18"/>
      <w:lang w:val="en-GB" w:eastAsia="en-US"/>
    </w:rPr>
  </w:style>
  <w:style w:type="character" w:customStyle="1" w:styleId="normaltextrun">
    <w:name w:val="normaltextrun"/>
    <w:basedOn w:val="DefaultParagraphFont"/>
    <w:rsid w:val="00282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5AIRPNAIUNRU-1156379521-3270</_dlc_DocId>
    <_dlc_DocIdUrl xmlns="71c5aaf6-e6ce-465b-b873-5148d2a4c105">
      <Url>https://nokia.sharepoint.com/sites/c5g/e2earch/_layouts/15/DocIdRedir.aspx?ID=5AIRPNAIUNRU-1156379521-3270</Url>
      <Description>5AIRPNAIUNRU-1156379521-3270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8A5DBE-C789-47FF-B941-907FF5960A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5710ED9-1EEF-4B21-8373-86E871D52428}">
  <ds:schemaRefs>
    <ds:schemaRef ds:uri="Microsoft.SharePoint.Taxonomy.ContentTypeSync"/>
  </ds:schemaRefs>
</ds:datastoreItem>
</file>

<file path=customXml/itemProps3.xml><?xml version="1.0" encoding="utf-8"?>
<ds:datastoreItem xmlns:ds="http://schemas.openxmlformats.org/officeDocument/2006/customXml" ds:itemID="{D0A4FE12-E6B5-479B-A03A-E4596E7A4209}">
  <ds:schemaRefs>
    <ds:schemaRef ds:uri="http://schemas.microsoft.com/sharepoint/v3/contenttype/forms"/>
  </ds:schemaRefs>
</ds:datastoreItem>
</file>

<file path=customXml/itemProps4.xml><?xml version="1.0" encoding="utf-8"?>
<ds:datastoreItem xmlns:ds="http://schemas.openxmlformats.org/officeDocument/2006/customXml" ds:itemID="{BB5EB767-3504-42E0-8FCC-67029DD52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DBE41C1-0CCA-436B-9588-071F93A1AFA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2404</Words>
  <Characters>13706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rapporteur</dc:creator>
  <cp:keywords/>
  <cp:lastModifiedBy>Nokia</cp:lastModifiedBy>
  <cp:revision>4</cp:revision>
  <cp:lastPrinted>1899-12-31T23:00:00Z</cp:lastPrinted>
  <dcterms:created xsi:type="dcterms:W3CDTF">2023-08-25T09:12:00Z</dcterms:created>
  <dcterms:modified xsi:type="dcterms:W3CDTF">2023-08-25T09:13:00Z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1ce22b43-fde6-45be-ae64-106fc08185dc</vt:lpwstr>
  </property>
</Properties>
</file>